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9814" w14:textId="77777777" w:rsidR="001E41F3" w:rsidRPr="003012D8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5AB22774" w14:textId="0B32568E" w:rsidR="00EB4B6B" w:rsidRPr="002818AA" w:rsidRDefault="00EB4B6B" w:rsidP="00EB4B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</w:t>
      </w:r>
      <w:r w:rsidR="0097787D" w:rsidRPr="002818AA">
        <w:rPr>
          <w:b/>
          <w:noProof/>
          <w:sz w:val="24"/>
          <w:szCs w:val="28"/>
        </w:rPr>
        <w:t>1</w:t>
      </w:r>
      <w:r w:rsidR="0097787D">
        <w:rPr>
          <w:b/>
          <w:noProof/>
          <w:sz w:val="24"/>
          <w:szCs w:val="28"/>
        </w:rPr>
        <w:t>1</w:t>
      </w:r>
      <w:r w:rsidR="00520A03">
        <w:rPr>
          <w:b/>
          <w:noProof/>
          <w:sz w:val="24"/>
          <w:szCs w:val="28"/>
        </w:rPr>
        <w:t>9</w:t>
      </w:r>
      <w:r w:rsidR="00FC64AA">
        <w:rPr>
          <w:b/>
          <w:noProof/>
          <w:sz w:val="24"/>
          <w:szCs w:val="28"/>
        </w:rPr>
        <w:t>bis-e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906E71" w:rsidRPr="00860976">
        <w:rPr>
          <w:b/>
          <w:noProof/>
          <w:sz w:val="28"/>
          <w:szCs w:val="28"/>
        </w:rPr>
        <w:t>2</w:t>
      </w:r>
      <w:r w:rsidR="00520A03">
        <w:rPr>
          <w:b/>
          <w:noProof/>
          <w:sz w:val="28"/>
          <w:szCs w:val="28"/>
        </w:rPr>
        <w:t>3</w:t>
      </w:r>
      <w:r w:rsidR="00763EB5">
        <w:rPr>
          <w:b/>
          <w:noProof/>
          <w:sz w:val="28"/>
          <w:szCs w:val="28"/>
        </w:rPr>
        <w:t>1477</w:t>
      </w:r>
    </w:p>
    <w:p w14:paraId="7FA0834D" w14:textId="700A151E" w:rsidR="00EB4B6B" w:rsidRPr="002818AA" w:rsidRDefault="00FC64AA" w:rsidP="00EF323F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</w:t>
      </w:r>
      <w:r w:rsidR="003012D8">
        <w:rPr>
          <w:b/>
          <w:noProof/>
          <w:sz w:val="24"/>
          <w:szCs w:val="28"/>
        </w:rPr>
        <w:t xml:space="preserve">, </w:t>
      </w:r>
      <w:r w:rsidR="00910388" w:rsidRPr="00910388">
        <w:rPr>
          <w:b/>
          <w:noProof/>
          <w:sz w:val="24"/>
          <w:szCs w:val="28"/>
        </w:rPr>
        <w:t>17th – 26th April 2023</w:t>
      </w:r>
      <w:r w:rsidR="00EF323F">
        <w:rPr>
          <w:b/>
          <w:noProof/>
          <w:sz w:val="24"/>
          <w:szCs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352E1A3A" w:rsidR="00EB4B6B" w:rsidRPr="00410371" w:rsidRDefault="00285CB8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38.4</w:t>
            </w:r>
            <w:r w:rsidR="00663B77">
              <w:rPr>
                <w:b/>
                <w:noProof/>
                <w:sz w:val="28"/>
              </w:rPr>
              <w:t>1</w:t>
            </w:r>
            <w:r w:rsidR="00EB4B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57E606AF" w:rsidR="00EB4B6B" w:rsidRPr="000542F6" w:rsidRDefault="00902E80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</w:t>
            </w:r>
            <w:r w:rsidR="00DD23E6">
              <w:rPr>
                <w:b/>
                <w:noProof/>
                <w:sz w:val="28"/>
                <w:szCs w:val="28"/>
                <w:lang w:eastAsia="zh-CN"/>
              </w:rPr>
              <w:t>793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502D192E" w:rsidR="00EB4B6B" w:rsidRPr="00410371" w:rsidRDefault="00EB4B6B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1631C549" w:rsidR="00EB4B6B" w:rsidRPr="00410371" w:rsidRDefault="00285CB8" w:rsidP="00F22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BF099B">
              <w:rPr>
                <w:b/>
                <w:noProof/>
                <w:sz w:val="28"/>
              </w:rPr>
              <w:t>7.</w:t>
            </w:r>
            <w:r w:rsidR="00DD23E6">
              <w:rPr>
                <w:b/>
                <w:noProof/>
                <w:sz w:val="28"/>
              </w:rPr>
              <w:t>4</w:t>
            </w:r>
            <w:r w:rsidR="00BF099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020A3927" w:rsidR="00EB4B6B" w:rsidRDefault="00AD466A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17561716" w:rsidR="00EB4B6B" w:rsidRDefault="00C3188B" w:rsidP="00B63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time-based trigger condition in NG-HO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5CC061BC" w:rsidR="00EB4B6B" w:rsidRDefault="00870D74" w:rsidP="00262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E42B27">
              <w:rPr>
                <w:noProof/>
              </w:rPr>
              <w:t xml:space="preserve"> 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5D7E3D62" w:rsidR="00EB4B6B" w:rsidRDefault="00285CB8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504AF" w:rsidRPr="003A2119">
              <w:rPr>
                <w:noProof/>
              </w:rPr>
              <w:t>NR_NTN_enh-Cor</w:t>
            </w:r>
            <w:r w:rsidR="00A13449" w:rsidRPr="00A13449">
              <w:rPr>
                <w:noProof/>
              </w:rPr>
              <w:t>e</w:t>
            </w:r>
            <w:r w:rsidR="00B31372" w:rsidRPr="00B3137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46C32562" w:rsidR="00EB4B6B" w:rsidRDefault="00EB4B6B" w:rsidP="0036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29B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429BE">
              <w:rPr>
                <w:noProof/>
              </w:rPr>
              <w:t>0</w:t>
            </w:r>
            <w:r w:rsidR="0050493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084C7D">
              <w:rPr>
                <w:noProof/>
              </w:rPr>
              <w:t>27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0390217A" w:rsidR="00EB4B6B" w:rsidRDefault="00957F88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0A52C92B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472F5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E31734" w14:textId="0B7C5203" w:rsidR="00891E05" w:rsidRPr="00C820D4" w:rsidRDefault="00D42523" w:rsidP="00974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RAN3 has agreed to support time-based trigger condition in NG-HO.</w:t>
            </w: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A54493" w14:textId="023AF8E7" w:rsidR="00740908" w:rsidRDefault="00D42523" w:rsidP="00E42B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F57FB1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timing and duration in handover signaling. </w:t>
            </w:r>
          </w:p>
          <w:p w14:paraId="127B19B3" w14:textId="77777777" w:rsidR="008A3663" w:rsidRDefault="008A3663" w:rsidP="00E42B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</w:t>
            </w:r>
            <w:r w:rsidRPr="008A3663">
              <w:rPr>
                <w:noProof/>
                <w:lang w:eastAsia="zh-CN"/>
              </w:rPr>
              <w:t xml:space="preserve">Uplink RAN Early Status Transfer procedure and Downlink RAN Early Status Transfer procedure are used in NG-Handover with time-based trigger condition. </w:t>
            </w:r>
          </w:p>
          <w:p w14:paraId="2B6B7921" w14:textId="7F78E31E" w:rsidR="00F57FB1" w:rsidRPr="008A3663" w:rsidRDefault="008A3663" w:rsidP="00E42B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F57FB1">
              <w:rPr>
                <w:noProof/>
                <w:lang w:eastAsia="zh-CN"/>
              </w:rPr>
              <w:t xml:space="preserve"> the </w:t>
            </w:r>
            <w:r w:rsidR="00F57FB1" w:rsidRPr="008A3663">
              <w:rPr>
                <w:i/>
                <w:iCs/>
                <w:noProof/>
                <w:lang w:eastAsia="zh-CN"/>
              </w:rPr>
              <w:t>DL Discarding</w:t>
            </w:r>
            <w:r w:rsidR="00F57FB1">
              <w:rPr>
                <w:noProof/>
                <w:lang w:eastAsia="zh-CN"/>
              </w:rPr>
              <w:t xml:space="preserve"> IE in </w:t>
            </w:r>
            <w:r w:rsidRPr="008A3663">
              <w:rPr>
                <w:i/>
                <w:iCs/>
                <w:noProof/>
                <w:lang w:eastAsia="zh-CN"/>
              </w:rPr>
              <w:t>Early Status Transfer Transparent Container</w:t>
            </w:r>
            <w:r>
              <w:rPr>
                <w:i/>
                <w:iCs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IE</w:t>
            </w:r>
          </w:p>
          <w:p w14:paraId="3D8A16C9" w14:textId="77777777" w:rsidR="00EB4B6B" w:rsidRPr="00A9653E" w:rsidRDefault="00EB4B6B" w:rsidP="00285C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3B63A5C" w14:textId="6FA3B9ED" w:rsidR="00EB4B6B" w:rsidRPr="00A9653E" w:rsidRDefault="00EB4B6B" w:rsidP="00D4252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F57FB1">
        <w:trPr>
          <w:trHeight w:val="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AA694" w14:textId="11B663A7" w:rsidR="006C01D2" w:rsidRDefault="00D42523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Cannot support time-based trigger condition in NG-HO.</w:t>
            </w:r>
          </w:p>
          <w:p w14:paraId="3A7881A7" w14:textId="07894A79" w:rsidR="00A76542" w:rsidRDefault="00891E05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5FD2F83D" w:rsidR="00EB4B6B" w:rsidRDefault="00CD5F55" w:rsidP="003A2D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F57FB1">
              <w:rPr>
                <w:noProof/>
                <w:lang w:eastAsia="zh-CN"/>
              </w:rPr>
              <w:t xml:space="preserve">4.2.2, </w:t>
            </w:r>
            <w:r w:rsidR="00C90298">
              <w:rPr>
                <w:noProof/>
                <w:lang w:eastAsia="zh-CN"/>
              </w:rPr>
              <w:t xml:space="preserve">8.4.9.1, </w:t>
            </w:r>
            <w:r w:rsidR="005431BD">
              <w:rPr>
                <w:noProof/>
                <w:lang w:eastAsia="zh-CN"/>
              </w:rPr>
              <w:t xml:space="preserve">8.4.9.2, </w:t>
            </w:r>
            <w:r w:rsidR="00C90298">
              <w:rPr>
                <w:noProof/>
                <w:lang w:eastAsia="zh-CN"/>
              </w:rPr>
              <w:t xml:space="preserve">8.4.10.1, 8.4.10.2, </w:t>
            </w:r>
            <w:r w:rsidR="00C90298" w:rsidRPr="00C90298">
              <w:rPr>
                <w:noProof/>
                <w:lang w:eastAsia="zh-CN"/>
              </w:rPr>
              <w:t>9.2.3.16, 9.2.3.17, 9.3.1.29, 9.3.1.190, 9.4.5, 9.4.7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711E8FE7" w:rsidR="00EB4B6B" w:rsidRDefault="006B60E1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56B54562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DCF9E" w14:textId="22FE4642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B60E1">
              <w:rPr>
                <w:noProof/>
              </w:rPr>
              <w:t xml:space="preserve"> 3</w:t>
            </w:r>
            <w:r w:rsidR="004F4FD4">
              <w:rPr>
                <w:noProof/>
              </w:rPr>
              <w:t>8</w:t>
            </w:r>
            <w:r w:rsidR="006B60E1">
              <w:rPr>
                <w:noProof/>
              </w:rPr>
              <w:t>.4</w:t>
            </w:r>
            <w:r w:rsidR="004F4FD4">
              <w:rPr>
                <w:noProof/>
              </w:rPr>
              <w:t>2</w:t>
            </w:r>
            <w:r w:rsidR="006B60E1">
              <w:rPr>
                <w:noProof/>
              </w:rPr>
              <w:t>3</w:t>
            </w:r>
            <w:r>
              <w:rPr>
                <w:noProof/>
              </w:rPr>
              <w:t xml:space="preserve"> CR</w:t>
            </w:r>
            <w:r w:rsidR="004F4FD4">
              <w:rPr>
                <w:noProof/>
              </w:rPr>
              <w:t>0</w:t>
            </w:r>
            <w:r w:rsidR="00666A28">
              <w:rPr>
                <w:noProof/>
              </w:rPr>
              <w:t>9</w:t>
            </w:r>
            <w:r w:rsidR="004F4FD4">
              <w:rPr>
                <w:noProof/>
              </w:rPr>
              <w:t>33</w:t>
            </w:r>
            <w:r>
              <w:rPr>
                <w:noProof/>
              </w:rPr>
              <w:t xml:space="preserve"> 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0A7E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0D0A7E" w:rsidRDefault="000D0A7E" w:rsidP="000D0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33339" w14:textId="4ACC5512" w:rsidR="000D0A7E" w:rsidRDefault="000D0A7E" w:rsidP="000D0A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339F7" w14:textId="548E925D" w:rsidR="00EF323F" w:rsidRDefault="00EF323F" w:rsidP="00EF323F">
      <w:pPr>
        <w:pStyle w:val="FirstChange"/>
      </w:pPr>
      <w:bookmarkStart w:id="0" w:name="_Toc367182965"/>
      <w:bookmarkStart w:id="1" w:name="_Toc64448814"/>
      <w:bookmarkStart w:id="2" w:name="_Toc66289473"/>
      <w:bookmarkStart w:id="3" w:name="_Toc74154586"/>
      <w:bookmarkStart w:id="4" w:name="_Toc81383330"/>
      <w:bookmarkStart w:id="5" w:name="_Toc88657963"/>
      <w:bookmarkStart w:id="6" w:name="_Toc97910875"/>
      <w:bookmarkStart w:id="7" w:name="_Toc99038595"/>
      <w:bookmarkStart w:id="8" w:name="_Toc99730858"/>
      <w:bookmarkStart w:id="9" w:name="_Toc105510987"/>
      <w:bookmarkStart w:id="10" w:name="_Toc105927519"/>
      <w:bookmarkStart w:id="11" w:name="_Toc106110059"/>
      <w:r w:rsidRPr="00CE63E2">
        <w:lastRenderedPageBreak/>
        <w:t xml:space="preserve">&lt;&lt;&lt;&lt;&lt;&lt;&lt;&lt;&lt;&lt;&lt;&lt;&lt;&lt;&lt;&lt;&lt;&lt;&lt;&lt; </w:t>
      </w:r>
      <w:r w:rsidR="00B26519">
        <w:t xml:space="preserve">Start of </w:t>
      </w:r>
      <w:r w:rsidRPr="00CE63E2">
        <w:t>Change</w:t>
      </w:r>
      <w:r w:rsidR="00B26519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07BCB447" w14:textId="534174F6" w:rsidR="00146C91" w:rsidRDefault="00146C91" w:rsidP="00146C91">
      <w:pPr>
        <w:pStyle w:val="FirstChange"/>
        <w:jc w:val="left"/>
      </w:pPr>
    </w:p>
    <w:p w14:paraId="3256938C" w14:textId="77777777" w:rsidR="00146C91" w:rsidRPr="001D2E49" w:rsidRDefault="00146C91" w:rsidP="00146C91">
      <w:pPr>
        <w:pStyle w:val="Heading3"/>
      </w:pPr>
      <w:bookmarkStart w:id="12" w:name="_Toc20954881"/>
      <w:bookmarkStart w:id="13" w:name="_Toc29503318"/>
      <w:bookmarkStart w:id="14" w:name="_Toc29503902"/>
      <w:bookmarkStart w:id="15" w:name="_Toc29504486"/>
      <w:bookmarkStart w:id="16" w:name="_Toc36552932"/>
      <w:bookmarkStart w:id="17" w:name="_Toc36554659"/>
      <w:bookmarkStart w:id="18" w:name="_Toc45651941"/>
      <w:bookmarkStart w:id="19" w:name="_Toc45658373"/>
      <w:bookmarkStart w:id="20" w:name="_Toc45720193"/>
      <w:bookmarkStart w:id="21" w:name="_Toc45798073"/>
      <w:bookmarkStart w:id="22" w:name="_Toc45897462"/>
      <w:bookmarkStart w:id="23" w:name="_Toc51745662"/>
      <w:bookmarkStart w:id="24" w:name="_Toc64445926"/>
      <w:bookmarkStart w:id="25" w:name="_Toc73981796"/>
      <w:bookmarkStart w:id="26" w:name="_Toc88651885"/>
      <w:bookmarkStart w:id="27" w:name="_Toc97890928"/>
      <w:bookmarkStart w:id="28" w:name="_Toc99123003"/>
      <w:bookmarkStart w:id="29" w:name="_Toc99661806"/>
      <w:bookmarkStart w:id="30" w:name="_Toc105151867"/>
      <w:bookmarkStart w:id="31" w:name="_Toc105173673"/>
      <w:bookmarkStart w:id="32" w:name="_Toc106108672"/>
      <w:bookmarkStart w:id="33" w:name="_Toc106122577"/>
      <w:bookmarkStart w:id="34" w:name="_Toc107409130"/>
      <w:bookmarkStart w:id="35" w:name="_Toc112756319"/>
      <w:bookmarkStart w:id="36" w:name="_Toc120536813"/>
      <w:r w:rsidRPr="001D2E49">
        <w:t>8.4.2</w:t>
      </w:r>
      <w:r w:rsidRPr="001D2E49">
        <w:tab/>
        <w:t>Handover Resource Allocation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E671D47" w14:textId="77777777" w:rsidR="00146C91" w:rsidRPr="001D2E49" w:rsidRDefault="00146C91" w:rsidP="00146C91">
      <w:pPr>
        <w:pStyle w:val="Heading4"/>
      </w:pPr>
      <w:bookmarkStart w:id="37" w:name="_Toc20954882"/>
      <w:bookmarkStart w:id="38" w:name="_Toc29503319"/>
      <w:bookmarkStart w:id="39" w:name="_Toc29503903"/>
      <w:bookmarkStart w:id="40" w:name="_Toc29504487"/>
      <w:bookmarkStart w:id="41" w:name="_Toc36552933"/>
      <w:bookmarkStart w:id="42" w:name="_Toc36554660"/>
      <w:bookmarkStart w:id="43" w:name="_Toc45651942"/>
      <w:bookmarkStart w:id="44" w:name="_Toc45658374"/>
      <w:bookmarkStart w:id="45" w:name="_Toc45720194"/>
      <w:bookmarkStart w:id="46" w:name="_Toc45798074"/>
      <w:bookmarkStart w:id="47" w:name="_Toc45897463"/>
      <w:bookmarkStart w:id="48" w:name="_Toc51745663"/>
      <w:bookmarkStart w:id="49" w:name="_Toc64445927"/>
      <w:bookmarkStart w:id="50" w:name="_Toc73981797"/>
      <w:bookmarkStart w:id="51" w:name="_Toc88651886"/>
      <w:bookmarkStart w:id="52" w:name="_Toc97890929"/>
      <w:bookmarkStart w:id="53" w:name="_Toc99123004"/>
      <w:bookmarkStart w:id="54" w:name="_Toc99661807"/>
      <w:bookmarkStart w:id="55" w:name="_Toc105151868"/>
      <w:bookmarkStart w:id="56" w:name="_Toc105173674"/>
      <w:bookmarkStart w:id="57" w:name="_Toc106108673"/>
      <w:bookmarkStart w:id="58" w:name="_Toc106122578"/>
      <w:bookmarkStart w:id="59" w:name="_Toc107409131"/>
      <w:bookmarkStart w:id="60" w:name="_Toc112756320"/>
      <w:bookmarkStart w:id="61" w:name="_Toc120536814"/>
      <w:r w:rsidRPr="001D2E49">
        <w:t>8.4.2.1</w:t>
      </w:r>
      <w:r w:rsidRPr="001D2E49">
        <w:tab/>
        <w:t>General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14DB0835" w14:textId="77777777" w:rsidR="00146C91" w:rsidRDefault="00146C91" w:rsidP="00146C91">
      <w:pPr>
        <w:rPr>
          <w:rFonts w:eastAsia="宋体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62" w:name="_Toc20954883"/>
      <w:bookmarkStart w:id="63" w:name="_Toc29503320"/>
      <w:bookmarkStart w:id="64" w:name="_Toc29503904"/>
      <w:bookmarkStart w:id="65" w:name="_Toc29504488"/>
      <w:bookmarkStart w:id="66" w:name="_Toc36552934"/>
      <w:bookmarkStart w:id="67" w:name="_Toc36554661"/>
      <w:bookmarkStart w:id="68" w:name="_Toc45651943"/>
      <w:bookmarkStart w:id="69" w:name="_Toc45658375"/>
      <w:bookmarkStart w:id="70" w:name="_Toc45720195"/>
      <w:bookmarkStart w:id="71" w:name="_Toc45798075"/>
      <w:bookmarkStart w:id="72" w:name="_Toc45897464"/>
      <w:bookmarkStart w:id="73" w:name="_Toc51745664"/>
      <w:r>
        <w:rPr>
          <w:lang w:eastAsia="zh-CN"/>
        </w:rPr>
        <w:t>The procedure uses UE-associated signalling.</w:t>
      </w:r>
    </w:p>
    <w:p w14:paraId="31D6A3CF" w14:textId="77777777" w:rsidR="00146C91" w:rsidRPr="001D2E49" w:rsidRDefault="00146C91" w:rsidP="00146C91">
      <w:pPr>
        <w:pStyle w:val="Heading4"/>
      </w:pPr>
      <w:bookmarkStart w:id="74" w:name="_Toc64445928"/>
      <w:bookmarkStart w:id="75" w:name="_Toc73981798"/>
      <w:bookmarkStart w:id="76" w:name="_Toc88651887"/>
      <w:bookmarkStart w:id="77" w:name="_Toc97890930"/>
      <w:bookmarkStart w:id="78" w:name="_Toc99123005"/>
      <w:bookmarkStart w:id="79" w:name="_Toc99661808"/>
      <w:bookmarkStart w:id="80" w:name="_Toc105151869"/>
      <w:bookmarkStart w:id="81" w:name="_Toc105173675"/>
      <w:bookmarkStart w:id="82" w:name="_Toc106108674"/>
      <w:bookmarkStart w:id="83" w:name="_Toc106122579"/>
      <w:bookmarkStart w:id="84" w:name="_Toc107409132"/>
      <w:bookmarkStart w:id="85" w:name="_Toc112756321"/>
      <w:bookmarkStart w:id="86" w:name="_Toc120536815"/>
      <w:r w:rsidRPr="001D2E49">
        <w:t>8.4.2.2</w:t>
      </w:r>
      <w:r w:rsidRPr="001D2E49">
        <w:tab/>
        <w:t>Successful Operation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12570BC7" w14:textId="77777777" w:rsidR="00146C91" w:rsidRPr="001D2E49" w:rsidRDefault="00146C91" w:rsidP="00146C91">
      <w:pPr>
        <w:pStyle w:val="TH"/>
      </w:pPr>
      <w:r w:rsidRPr="001D2E49">
        <w:object w:dxaOrig="6893" w:dyaOrig="2427" w14:anchorId="0F7804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85pt;height:120.15pt" o:ole="">
            <v:imagedata r:id="rId22" o:title=""/>
          </v:shape>
          <o:OLEObject Type="Embed" ProgID="Visio.Drawing.11" ShapeID="_x0000_i1025" DrawAspect="Content" ObjectID="_1742368559" r:id="rId23"/>
        </w:object>
      </w:r>
    </w:p>
    <w:p w14:paraId="306B8106" w14:textId="77777777" w:rsidR="00146C91" w:rsidRPr="001D2E49" w:rsidRDefault="00146C91" w:rsidP="00146C91">
      <w:pPr>
        <w:pStyle w:val="TF"/>
      </w:pPr>
      <w:r w:rsidRPr="001D2E49">
        <w:t>Figure 8.4.2.2-1: Handover resource allocation: successful operation</w:t>
      </w:r>
    </w:p>
    <w:p w14:paraId="274191B5" w14:textId="77777777" w:rsidR="00146C91" w:rsidRPr="001D2E49" w:rsidRDefault="00146C91" w:rsidP="00146C91">
      <w:r w:rsidRPr="001D2E49">
        <w:t>The AMF initiates the procedure by sending the HANDOVER REQUEST message to the target NG-RAN node.</w:t>
      </w:r>
    </w:p>
    <w:p w14:paraId="3C453AEB" w14:textId="77777777" w:rsidR="00146C91" w:rsidRPr="007718A8" w:rsidRDefault="00146C91" w:rsidP="00146C91">
      <w:pPr>
        <w:pStyle w:val="PL"/>
        <w:jc w:val="center"/>
        <w:rPr>
          <w:noProof w:val="0"/>
          <w:snapToGrid w:val="0"/>
          <w:sz w:val="20"/>
          <w:szCs w:val="24"/>
        </w:rPr>
      </w:pPr>
      <w:r w:rsidRPr="007718A8">
        <w:rPr>
          <w:noProof w:val="0"/>
          <w:snapToGrid w:val="0"/>
          <w:sz w:val="20"/>
          <w:szCs w:val="24"/>
          <w:highlight w:val="yellow"/>
        </w:rPr>
        <w:t>** Unchanged text skipped **</w:t>
      </w:r>
    </w:p>
    <w:p w14:paraId="5097134D" w14:textId="77777777" w:rsidR="00146C91" w:rsidRDefault="00146C91" w:rsidP="00146C91"/>
    <w:p w14:paraId="30EAFEE5" w14:textId="77777777" w:rsidR="00146C91" w:rsidRDefault="00146C91" w:rsidP="00146C91"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宋体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accepts the request for handover, for each included NGAP Protocol IE-Id provided within the </w:t>
      </w:r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Transparent Container</w:t>
      </w:r>
      <w:r w:rsidRPr="001F5312">
        <w:t xml:space="preserve"> IE</w:t>
      </w:r>
      <w:r>
        <w:t xml:space="preserve"> in the </w:t>
      </w:r>
      <w:r w:rsidRPr="001D2E49">
        <w:t xml:space="preserve">HANDOVER REQUEST </w:t>
      </w:r>
      <w:r>
        <w:t xml:space="preserve">ACKNOWLEDGE </w:t>
      </w:r>
      <w:r w:rsidRPr="001D2E49">
        <w:t>message</w:t>
      </w:r>
    </w:p>
    <w:p w14:paraId="424174C7" w14:textId="77777777" w:rsidR="00146C91" w:rsidRPr="00FC6ECB" w:rsidRDefault="00146C91" w:rsidP="00146C91">
      <w:pPr>
        <w:pStyle w:val="B10"/>
        <w:rPr>
          <w:rFonts w:eastAsia="宋体"/>
        </w:rPr>
      </w:pPr>
      <w:r w:rsidRPr="00FC6ECB">
        <w:rPr>
          <w:rFonts w:eastAsia="宋体"/>
        </w:rPr>
        <w:t>-</w:t>
      </w:r>
      <w:r w:rsidRPr="00FC6ECB">
        <w:rPr>
          <w:rFonts w:eastAsia="宋体"/>
        </w:rPr>
        <w:tab/>
      </w:r>
      <w:r>
        <w:rPr>
          <w:rFonts w:eastAsia="宋体"/>
        </w:rPr>
        <w:t xml:space="preserve">set the </w:t>
      </w:r>
      <w:r w:rsidRPr="00FC21ED">
        <w:rPr>
          <w:rFonts w:eastAsia="宋体"/>
          <w:i/>
          <w:iCs/>
        </w:rPr>
        <w:t>NGAP Protocol IE Support Information</w:t>
      </w:r>
      <w:r>
        <w:rPr>
          <w:rFonts w:eastAsia="宋体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6429CB1C" w14:textId="77777777" w:rsidR="00146C91" w:rsidRPr="00FC6ECB" w:rsidRDefault="00146C91" w:rsidP="00146C91">
      <w:pPr>
        <w:pStyle w:val="B10"/>
        <w:rPr>
          <w:rFonts w:eastAsia="宋体"/>
        </w:rPr>
      </w:pPr>
      <w:r w:rsidRPr="00FC6ECB">
        <w:rPr>
          <w:rFonts w:eastAsia="宋体"/>
        </w:rPr>
        <w:t>-</w:t>
      </w:r>
      <w:r w:rsidRPr="00FC6ECB">
        <w:rPr>
          <w:rFonts w:eastAsia="宋体"/>
        </w:rPr>
        <w:tab/>
      </w:r>
      <w:r>
        <w:rPr>
          <w:rFonts w:eastAsia="宋体"/>
        </w:rPr>
        <w:t xml:space="preserve">set the </w:t>
      </w:r>
      <w:r w:rsidRPr="00FC21ED">
        <w:rPr>
          <w:rFonts w:eastAsia="宋体"/>
          <w:i/>
          <w:iCs/>
        </w:rPr>
        <w:t>NGAP Protocol IE Support Information</w:t>
      </w:r>
      <w:r>
        <w:rPr>
          <w:rFonts w:eastAsia="宋体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3261E2B0" w14:textId="77777777" w:rsidR="00146C91" w:rsidRDefault="00146C91" w:rsidP="00146C91">
      <w:r>
        <w:t>on the interface instance via which the HANDOVER REQUEST message has been received, and</w:t>
      </w:r>
    </w:p>
    <w:p w14:paraId="70425AE4" w14:textId="77777777" w:rsidR="00146C91" w:rsidRPr="00FC6ECB" w:rsidRDefault="00146C91" w:rsidP="00146C91">
      <w:pPr>
        <w:pStyle w:val="B10"/>
        <w:rPr>
          <w:rFonts w:eastAsia="宋体"/>
        </w:rPr>
      </w:pPr>
      <w:r w:rsidRPr="00FC6ECB">
        <w:rPr>
          <w:rFonts w:eastAsia="宋体"/>
        </w:rPr>
        <w:t>-</w:t>
      </w:r>
      <w:r w:rsidRPr="00FC6ECB">
        <w:rPr>
          <w:rFonts w:eastAsia="宋体"/>
        </w:rPr>
        <w:tab/>
      </w:r>
      <w:r w:rsidRPr="008977FE">
        <w:rPr>
          <w:rFonts w:eastAsia="宋体"/>
        </w:rPr>
        <w:t>s</w:t>
      </w:r>
      <w:r>
        <w:rPr>
          <w:rFonts w:eastAsia="宋体"/>
        </w:rPr>
        <w:t>et</w:t>
      </w:r>
      <w:r w:rsidRPr="008977FE">
        <w:rPr>
          <w:rFonts w:eastAsia="宋体"/>
        </w:rPr>
        <w:t xml:space="preserve"> the </w:t>
      </w:r>
      <w:r w:rsidRPr="008977FE">
        <w:rPr>
          <w:rFonts w:eastAsia="宋体"/>
          <w:i/>
          <w:iCs/>
        </w:rPr>
        <w:t>NGAP Protocol IE Presence Information</w:t>
      </w:r>
      <w:r w:rsidRPr="008977FE">
        <w:rPr>
          <w:rFonts w:eastAsia="宋体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0D1A0DDA" w14:textId="0B9A4F91" w:rsidR="00146C91" w:rsidRDefault="00146C91" w:rsidP="00146C91">
      <w:pPr>
        <w:pStyle w:val="B10"/>
        <w:ind w:left="0" w:firstLine="0"/>
        <w:rPr>
          <w:b/>
        </w:rPr>
      </w:pPr>
      <w:ins w:id="87" w:author="Nokia" w:date="2023-03-28T16:20:00Z">
        <w:r>
          <w:rPr>
            <w:rFonts w:eastAsia="宋体"/>
          </w:rPr>
          <w:t xml:space="preserve">If the HANDOVER REQUEST message contains within the </w:t>
        </w:r>
        <w:bookmarkStart w:id="88" w:name="_Hlk116658413"/>
        <w:r>
          <w:rPr>
            <w:rFonts w:eastAsia="宋体"/>
            <w:i/>
            <w:iCs/>
          </w:rPr>
          <w:t>Source NG-RAN Node to Target NG-RAN Node Transparent Container</w:t>
        </w:r>
        <w:r>
          <w:rPr>
            <w:rFonts w:eastAsia="宋体"/>
          </w:rPr>
          <w:t xml:space="preserve"> IE </w:t>
        </w:r>
        <w:bookmarkEnd w:id="88"/>
        <w:r>
          <w:rPr>
            <w:rFonts w:eastAsia="宋体"/>
          </w:rPr>
          <w:t xml:space="preserve">the </w:t>
        </w:r>
        <w:r>
          <w:rPr>
            <w:rFonts w:eastAsia="宋体"/>
            <w:i/>
            <w:iCs/>
          </w:rPr>
          <w:t>Time Based Handover Information</w:t>
        </w:r>
        <w:r>
          <w:rPr>
            <w:rFonts w:eastAsia="宋体"/>
          </w:rPr>
          <w:t xml:space="preserve"> IE, the target NG-RAN node shall, if supported, consider that the UE will appear in the target cell within the handover time window</w:t>
        </w:r>
        <w:r w:rsidRPr="00E24946">
          <w:rPr>
            <w:rFonts w:eastAsia="宋体"/>
          </w:rPr>
          <w:t xml:space="preserve"> </w:t>
        </w:r>
        <w:r>
          <w:rPr>
            <w:rFonts w:eastAsia="宋体"/>
          </w:rPr>
          <w:t>indicated.</w:t>
        </w:r>
      </w:ins>
    </w:p>
    <w:p w14:paraId="3CA5DEAE" w14:textId="4ECC4258" w:rsidR="00146C91" w:rsidRPr="001D2E49" w:rsidRDefault="00146C91" w:rsidP="00146C91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宋体" w:hint="eastAsia"/>
          <w:b/>
          <w:lang w:eastAsia="zh-CN"/>
        </w:rPr>
        <w:t xml:space="preserve"> </w:t>
      </w:r>
      <w:r w:rsidRPr="001D2E49">
        <w:rPr>
          <w:rFonts w:eastAsia="宋体"/>
          <w:b/>
          <w:lang w:eastAsia="zh-CN"/>
        </w:rPr>
        <w:t>RRC Inactive Transition Report</w:t>
      </w:r>
      <w:r w:rsidRPr="001D2E49">
        <w:rPr>
          <w:rFonts w:eastAsia="宋体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425C8ACF" w14:textId="77777777" w:rsidR="00146C91" w:rsidRPr="001D2E49" w:rsidRDefault="00146C91" w:rsidP="00146C91">
      <w:r w:rsidRPr="001D2E49">
        <w:rPr>
          <w:rFonts w:eastAsia="Malgun Gothic" w:hint="eastAsia"/>
        </w:rPr>
        <w:t xml:space="preserve">If the </w:t>
      </w:r>
      <w:r w:rsidRPr="001D2E49">
        <w:rPr>
          <w:rFonts w:eastAsia="宋体" w:hint="eastAsia"/>
          <w:i/>
          <w:lang w:eastAsia="zh-CN"/>
        </w:rPr>
        <w:t>RRC Inactive Transition Report Request</w:t>
      </w:r>
      <w:r w:rsidRPr="001D2E49">
        <w:rPr>
          <w:rFonts w:eastAsia="宋体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"</w:t>
      </w:r>
      <w:r w:rsidRPr="001D2E49">
        <w:rPr>
          <w:rFonts w:eastAsia="宋体" w:cs="Arial" w:hint="eastAsia"/>
          <w:lang w:eastAsia="zh-CN"/>
        </w:rPr>
        <w:t>s</w:t>
      </w:r>
      <w:r w:rsidRPr="001D2E49">
        <w:rPr>
          <w:rFonts w:eastAsia="宋体" w:cs="Arial"/>
          <w:lang w:eastAsia="zh-CN"/>
        </w:rPr>
        <w:t>ubsequent state transition</w:t>
      </w:r>
      <w:r w:rsidRPr="001D2E49">
        <w:rPr>
          <w:rFonts w:eastAsia="宋体" w:cs="Arial" w:hint="eastAsia"/>
          <w:lang w:eastAsia="zh-CN"/>
        </w:rPr>
        <w:t xml:space="preserve"> report</w:t>
      </w:r>
      <w:r w:rsidRPr="001D2E49">
        <w:rPr>
          <w:rFonts w:eastAsia="宋体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宋体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宋体" w:hint="eastAsia"/>
          <w:lang w:eastAsia="zh-CN"/>
        </w:rPr>
        <w:t xml:space="preserve">send the </w:t>
      </w:r>
      <w:r w:rsidRPr="001D2E49">
        <w:rPr>
          <w:rFonts w:eastAsia="宋体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 xml:space="preserve">to </w:t>
      </w:r>
      <w:r w:rsidRPr="001D2E49">
        <w:rPr>
          <w:rFonts w:eastAsia="宋体" w:hint="eastAsia"/>
          <w:lang w:eastAsia="zh-CN"/>
        </w:rPr>
        <w:t xml:space="preserve">the AMF </w:t>
      </w:r>
      <w:r w:rsidRPr="001D2E49">
        <w:rPr>
          <w:rFonts w:eastAsia="宋体"/>
          <w:lang w:eastAsia="zh-CN"/>
        </w:rPr>
        <w:t xml:space="preserve">to report </w:t>
      </w:r>
      <w:r w:rsidRPr="001D2E49">
        <w:rPr>
          <w:rFonts w:eastAsia="宋体" w:hint="eastAsia"/>
          <w:lang w:eastAsia="zh-CN"/>
        </w:rPr>
        <w:t>the RRC state of the UE when the UE enters or leaves RRC_INACTIVE state</w:t>
      </w:r>
      <w:r w:rsidRPr="001D2E49">
        <w:rPr>
          <w:rFonts w:eastAsia="宋体"/>
          <w:lang w:eastAsia="zh-CN"/>
        </w:rPr>
        <w:t>.</w:t>
      </w:r>
    </w:p>
    <w:p w14:paraId="2EDF0BFF" w14:textId="45CCD4F0" w:rsidR="00146C91" w:rsidRPr="001D2E49" w:rsidRDefault="00146C91" w:rsidP="00146C91">
      <w:pPr>
        <w:pStyle w:val="Heading3"/>
      </w:pPr>
    </w:p>
    <w:p w14:paraId="2F7D6E73" w14:textId="331BE1F5" w:rsidR="00013D55" w:rsidRDefault="00013D55" w:rsidP="00EF323F">
      <w:pPr>
        <w:pStyle w:val="FirstChange"/>
      </w:pPr>
    </w:p>
    <w:p w14:paraId="114C2CDE" w14:textId="77777777" w:rsidR="00013D55" w:rsidRDefault="00013D55">
      <w:pPr>
        <w:spacing w:after="0"/>
        <w:rPr>
          <w:rFonts w:eastAsia="宋体"/>
          <w:color w:val="FF0000"/>
        </w:rPr>
      </w:pPr>
      <w:r>
        <w:br w:type="page"/>
      </w:r>
    </w:p>
    <w:p w14:paraId="17122D55" w14:textId="6822921C" w:rsidR="00013D55" w:rsidRPr="00CE63E2" w:rsidRDefault="00013D55" w:rsidP="00013D55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Start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0D8A9521" w14:textId="77777777" w:rsidR="001544FD" w:rsidRPr="008D0EDE" w:rsidRDefault="001544FD" w:rsidP="001544FD">
      <w:pPr>
        <w:pStyle w:val="Heading3"/>
      </w:pPr>
      <w:bookmarkStart w:id="89" w:name="_Toc45651968"/>
      <w:bookmarkStart w:id="90" w:name="_Toc45658400"/>
      <w:bookmarkStart w:id="91" w:name="_Toc45720220"/>
      <w:bookmarkStart w:id="92" w:name="_Toc45798100"/>
      <w:bookmarkStart w:id="93" w:name="_Toc45897489"/>
      <w:bookmarkStart w:id="94" w:name="_Toc51745693"/>
      <w:bookmarkStart w:id="95" w:name="_Toc64445957"/>
      <w:bookmarkStart w:id="96" w:name="_Toc73981827"/>
      <w:bookmarkStart w:id="97" w:name="_Toc88651916"/>
      <w:bookmarkStart w:id="98" w:name="_Toc97890959"/>
      <w:bookmarkStart w:id="99" w:name="_Toc99123034"/>
      <w:bookmarkStart w:id="100" w:name="_Toc99661837"/>
      <w:bookmarkStart w:id="101" w:name="_Toc105151898"/>
      <w:bookmarkStart w:id="102" w:name="_Toc105173704"/>
      <w:bookmarkStart w:id="103" w:name="_Toc106108703"/>
      <w:bookmarkStart w:id="104" w:name="_Toc106122608"/>
      <w:bookmarkStart w:id="105" w:name="_Toc107409161"/>
      <w:bookmarkStart w:id="106" w:name="_Toc112756350"/>
      <w:bookmarkStart w:id="107" w:name="_Toc120536844"/>
      <w:bookmarkStart w:id="108" w:name="_Toc20954851"/>
      <w:bookmarkStart w:id="109" w:name="_Toc29503288"/>
      <w:bookmarkStart w:id="110" w:name="_Toc29503872"/>
      <w:bookmarkStart w:id="111" w:name="_Toc29504456"/>
      <w:bookmarkStart w:id="112" w:name="_Toc36552902"/>
      <w:bookmarkStart w:id="113" w:name="_Toc36554629"/>
      <w:bookmarkStart w:id="114" w:name="_Toc45651882"/>
      <w:bookmarkStart w:id="115" w:name="_Toc45658314"/>
      <w:bookmarkStart w:id="116" w:name="_Toc45720134"/>
      <w:bookmarkStart w:id="117" w:name="_Toc45798014"/>
      <w:bookmarkStart w:id="118" w:name="_Toc45897403"/>
      <w:bookmarkStart w:id="119" w:name="_Toc51745603"/>
      <w:bookmarkStart w:id="120" w:name="_Toc64445867"/>
      <w:bookmarkStart w:id="121" w:name="_Toc73981737"/>
      <w:bookmarkStart w:id="122" w:name="_Toc88651826"/>
      <w:bookmarkStart w:id="123" w:name="_Toc97890869"/>
      <w:bookmarkStart w:id="124" w:name="_Toc99122944"/>
      <w:bookmarkStart w:id="125" w:name="_Toc99661747"/>
      <w:bookmarkStart w:id="126" w:name="_Toc105151808"/>
      <w:bookmarkStart w:id="127" w:name="_Toc105173614"/>
      <w:bookmarkStart w:id="128" w:name="_Toc106108613"/>
      <w:bookmarkStart w:id="129" w:name="_Toc106122518"/>
      <w:bookmarkStart w:id="130" w:name="_Toc107409071"/>
      <w:bookmarkStart w:id="131" w:name="_Toc112756260"/>
      <w:bookmarkStart w:id="132" w:name="_Toc120536754"/>
      <w:bookmarkStart w:id="133" w:name="_Toc20954866"/>
      <w:bookmarkStart w:id="134" w:name="_Toc29503303"/>
      <w:bookmarkStart w:id="135" w:name="_Toc29503887"/>
      <w:bookmarkStart w:id="136" w:name="_Toc29504471"/>
      <w:bookmarkStart w:id="137" w:name="_Toc36552917"/>
      <w:bookmarkStart w:id="138" w:name="_Toc36554644"/>
      <w:bookmarkStart w:id="139" w:name="_Toc45651897"/>
      <w:bookmarkStart w:id="140" w:name="_Toc45658329"/>
      <w:bookmarkStart w:id="141" w:name="_Toc45720149"/>
      <w:bookmarkStart w:id="142" w:name="_Toc45798029"/>
      <w:bookmarkStart w:id="143" w:name="_Toc45897418"/>
      <w:bookmarkStart w:id="144" w:name="_Toc51745618"/>
      <w:bookmarkStart w:id="145" w:name="_Toc64445882"/>
      <w:bookmarkStart w:id="146" w:name="_Toc73981752"/>
      <w:bookmarkStart w:id="147" w:name="_Toc88651841"/>
      <w:bookmarkStart w:id="148" w:name="_Toc97890884"/>
      <w:bookmarkStart w:id="149" w:name="_Toc106108904"/>
      <w:bookmarkStart w:id="150" w:name="_Toc112756989"/>
      <w:bookmarkStart w:id="151" w:name="_Toc98868178"/>
      <w:bookmarkStart w:id="152" w:name="_Toc105174462"/>
      <w:bookmarkStart w:id="153" w:name="_Toc106109299"/>
      <w:bookmarkStart w:id="154" w:name="_Toc113825120"/>
      <w:bookmarkEnd w:id="0"/>
      <w:r>
        <w:t>8.4.9</w:t>
      </w:r>
      <w:r w:rsidRPr="008D0EDE">
        <w:tab/>
      </w:r>
      <w:r w:rsidRPr="00AD521A">
        <w:t xml:space="preserve">Uplink RAN </w:t>
      </w:r>
      <w:r>
        <w:rPr>
          <w:rFonts w:hint="eastAsia"/>
          <w:lang w:eastAsia="zh-CN"/>
        </w:rPr>
        <w:t xml:space="preserve">Early </w:t>
      </w:r>
      <w:r w:rsidRPr="00AD521A">
        <w:t>Status Transfer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1887D2E8" w14:textId="77777777" w:rsidR="001544FD" w:rsidRPr="008D0EDE" w:rsidRDefault="001544FD" w:rsidP="001544FD">
      <w:pPr>
        <w:pStyle w:val="Heading4"/>
      </w:pPr>
      <w:bookmarkStart w:id="155" w:name="_Toc20953444"/>
      <w:bookmarkStart w:id="156" w:name="_Toc29389973"/>
      <w:bookmarkStart w:id="157" w:name="_Toc45651969"/>
      <w:bookmarkStart w:id="158" w:name="_Toc45658401"/>
      <w:bookmarkStart w:id="159" w:name="_Toc45720221"/>
      <w:bookmarkStart w:id="160" w:name="_Toc45798101"/>
      <w:bookmarkStart w:id="161" w:name="_Toc45897490"/>
      <w:bookmarkStart w:id="162" w:name="_Toc51745694"/>
      <w:bookmarkStart w:id="163" w:name="_Toc64445958"/>
      <w:bookmarkStart w:id="164" w:name="_Toc73981828"/>
      <w:bookmarkStart w:id="165" w:name="_Toc88651917"/>
      <w:bookmarkStart w:id="166" w:name="_Toc97890960"/>
      <w:bookmarkStart w:id="167" w:name="_Toc99123035"/>
      <w:bookmarkStart w:id="168" w:name="_Toc99661838"/>
      <w:bookmarkStart w:id="169" w:name="_Toc105151899"/>
      <w:bookmarkStart w:id="170" w:name="_Toc105173705"/>
      <w:bookmarkStart w:id="171" w:name="_Toc106108704"/>
      <w:bookmarkStart w:id="172" w:name="_Toc106122609"/>
      <w:bookmarkStart w:id="173" w:name="_Toc107409162"/>
      <w:bookmarkStart w:id="174" w:name="_Toc112756351"/>
      <w:bookmarkStart w:id="175" w:name="_Toc120536845"/>
      <w:r>
        <w:t>8.4.9</w:t>
      </w:r>
      <w:r w:rsidRPr="008D0EDE">
        <w:t>.1</w:t>
      </w:r>
      <w:r w:rsidRPr="008D0EDE">
        <w:tab/>
        <w:t>General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2DB2BF70" w14:textId="0CEE2CFA" w:rsidR="001544FD" w:rsidRPr="008D0EDE" w:rsidRDefault="001544FD" w:rsidP="001544FD">
      <w:pPr>
        <w:rPr>
          <w:lang w:eastAsia="zh-CN"/>
        </w:rPr>
      </w:pPr>
      <w:r w:rsidRPr="008D0EDE">
        <w:t xml:space="preserve">The purpose of the </w:t>
      </w:r>
      <w:r w:rsidRPr="00AD521A">
        <w:t>Uplink RAN</w:t>
      </w:r>
      <w:r w:rsidRPr="008D0EDE">
        <w:t xml:space="preserve"> </w:t>
      </w:r>
      <w:r>
        <w:rPr>
          <w:rFonts w:hint="eastAsia"/>
          <w:lang w:eastAsia="zh-CN"/>
        </w:rPr>
        <w:t xml:space="preserve">Early </w:t>
      </w:r>
      <w:r w:rsidRPr="008D0EDE">
        <w:t xml:space="preserve">Status Transfer procedure is to </w:t>
      </w:r>
      <w:r w:rsidRPr="002762DC">
        <w:t xml:space="preserve">transfer </w:t>
      </w:r>
      <w:r>
        <w:t xml:space="preserve">the COUNT of the first downlink SDU that the source </w:t>
      </w:r>
      <w:r>
        <w:rPr>
          <w:rFonts w:hint="eastAsia"/>
          <w:lang w:eastAsia="zh-CN"/>
        </w:rPr>
        <w:t>NG-RAN node</w:t>
      </w:r>
      <w:r>
        <w:t xml:space="preserve"> forwards to the target </w:t>
      </w:r>
      <w:r>
        <w:rPr>
          <w:rFonts w:hint="eastAsia"/>
          <w:lang w:eastAsia="zh-CN"/>
        </w:rPr>
        <w:t xml:space="preserve">NG-RAN node, </w:t>
      </w:r>
      <w:r w:rsidRPr="008D0EDE">
        <w:t>f</w:t>
      </w:r>
      <w:r>
        <w:t xml:space="preserve">rom the source </w:t>
      </w:r>
      <w:r>
        <w:rPr>
          <w:rFonts w:hint="eastAsia"/>
          <w:lang w:eastAsia="zh-CN"/>
        </w:rPr>
        <w:t xml:space="preserve">NG-RAN node </w:t>
      </w:r>
      <w:r>
        <w:t xml:space="preserve">to the target </w:t>
      </w:r>
      <w:r>
        <w:rPr>
          <w:rFonts w:hint="eastAsia"/>
          <w:lang w:eastAsia="zh-CN"/>
        </w:rPr>
        <w:t>NG-RAN node</w:t>
      </w:r>
      <w:r w:rsidRPr="008D0EDE">
        <w:t xml:space="preserve"> via the </w:t>
      </w:r>
      <w:r>
        <w:rPr>
          <w:rFonts w:hint="eastAsia"/>
          <w:lang w:eastAsia="zh-CN"/>
        </w:rPr>
        <w:t>AMF</w:t>
      </w:r>
      <w:r>
        <w:t xml:space="preserve"> during </w:t>
      </w:r>
      <w:r>
        <w:rPr>
          <w:rFonts w:hint="eastAsia"/>
          <w:lang w:eastAsia="zh-CN"/>
        </w:rPr>
        <w:t xml:space="preserve">NG </w:t>
      </w:r>
      <w:r>
        <w:t>DAPS Handover</w:t>
      </w:r>
      <w:ins w:id="176" w:author="Nokia" w:date="2023-03-28T16:11:00Z">
        <w:r w:rsidR="0098324A">
          <w:t xml:space="preserve">, </w:t>
        </w:r>
        <w:r w:rsidR="0098324A" w:rsidRPr="0098324A">
          <w:t xml:space="preserve">or the COUNT for discarding of already forwarded downlink SDUs for respective DRB during </w:t>
        </w:r>
        <w:r w:rsidR="0098324A">
          <w:t>NG-handover with time-based trigger condition</w:t>
        </w:r>
      </w:ins>
      <w:r>
        <w:rPr>
          <w:rFonts w:hint="eastAsia"/>
          <w:lang w:eastAsia="zh-CN"/>
        </w:rPr>
        <w:t>.</w:t>
      </w:r>
      <w:r w:rsidRPr="005A56C4">
        <w:t xml:space="preserve"> </w:t>
      </w:r>
      <w:r w:rsidRPr="001D2E49">
        <w:t>The procedure uses UE-associated signalling.</w:t>
      </w:r>
    </w:p>
    <w:p w14:paraId="3D66E528" w14:textId="77777777" w:rsidR="001544FD" w:rsidRPr="008D0EDE" w:rsidRDefault="001544FD" w:rsidP="001544FD">
      <w:pPr>
        <w:pStyle w:val="Heading4"/>
      </w:pPr>
      <w:bookmarkStart w:id="177" w:name="_Toc20953445"/>
      <w:bookmarkStart w:id="178" w:name="_Toc29389974"/>
      <w:bookmarkStart w:id="179" w:name="_Toc45651970"/>
      <w:bookmarkStart w:id="180" w:name="_Toc45658402"/>
      <w:bookmarkStart w:id="181" w:name="_Toc45720222"/>
      <w:bookmarkStart w:id="182" w:name="_Toc45798102"/>
      <w:bookmarkStart w:id="183" w:name="_Toc45897491"/>
      <w:bookmarkStart w:id="184" w:name="_Toc51745695"/>
      <w:bookmarkStart w:id="185" w:name="_Toc64445959"/>
      <w:bookmarkStart w:id="186" w:name="_Toc73981829"/>
      <w:bookmarkStart w:id="187" w:name="_Toc88651918"/>
      <w:bookmarkStart w:id="188" w:name="_Toc97890961"/>
      <w:bookmarkStart w:id="189" w:name="_Toc99123036"/>
      <w:bookmarkStart w:id="190" w:name="_Toc99661839"/>
      <w:bookmarkStart w:id="191" w:name="_Toc105151900"/>
      <w:bookmarkStart w:id="192" w:name="_Toc105173706"/>
      <w:bookmarkStart w:id="193" w:name="_Toc106108705"/>
      <w:bookmarkStart w:id="194" w:name="_Toc106122610"/>
      <w:bookmarkStart w:id="195" w:name="_Toc107409163"/>
      <w:bookmarkStart w:id="196" w:name="_Toc112756352"/>
      <w:bookmarkStart w:id="197" w:name="_Toc120536846"/>
      <w:r>
        <w:t>8.4.</w:t>
      </w:r>
      <w:r>
        <w:rPr>
          <w:lang w:eastAsia="zh-CN"/>
        </w:rPr>
        <w:t>9</w:t>
      </w:r>
      <w:r w:rsidRPr="008D0EDE">
        <w:t>.2</w:t>
      </w:r>
      <w:r w:rsidRPr="008D0EDE">
        <w:tab/>
        <w:t>Successful Operation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bookmarkStart w:id="198" w:name="_MON_1647952191"/>
    <w:bookmarkEnd w:id="198"/>
    <w:p w14:paraId="2F721596" w14:textId="77777777" w:rsidR="001544FD" w:rsidRPr="008D0EDE" w:rsidRDefault="001544FD" w:rsidP="001544FD">
      <w:pPr>
        <w:pStyle w:val="TH"/>
        <w:rPr>
          <w:rFonts w:eastAsia="宋体"/>
        </w:rPr>
      </w:pPr>
      <w:r w:rsidRPr="008D0EDE">
        <w:rPr>
          <w:rFonts w:eastAsia="宋体"/>
        </w:rPr>
        <w:object w:dxaOrig="6237" w:dyaOrig="2130" w14:anchorId="4FF94781">
          <v:shape id="_x0000_i1026" type="#_x0000_t75" style="width:296.1pt;height:102.05pt" o:ole="">
            <v:imagedata r:id="rId24" o:title=""/>
          </v:shape>
          <o:OLEObject Type="Embed" ProgID="Word.Picture.8" ShapeID="_x0000_i1026" DrawAspect="Content" ObjectID="_1742368560" r:id="rId25"/>
        </w:object>
      </w:r>
    </w:p>
    <w:p w14:paraId="46B2DE1A" w14:textId="77777777" w:rsidR="001544FD" w:rsidRPr="008D0EDE" w:rsidRDefault="001544FD" w:rsidP="001544FD">
      <w:pPr>
        <w:pStyle w:val="TF"/>
      </w:pPr>
      <w:r>
        <w:t>Figure 8.4.</w:t>
      </w:r>
      <w:r>
        <w:rPr>
          <w:lang w:eastAsia="zh-CN"/>
        </w:rPr>
        <w:t>9</w:t>
      </w:r>
      <w:r w:rsidRPr="008D0EDE">
        <w:t xml:space="preserve">.2-1: </w:t>
      </w:r>
      <w:r w:rsidRPr="00AD521A">
        <w:t>Uplink RAN</w:t>
      </w:r>
      <w:r w:rsidRPr="008D0EDE">
        <w:t xml:space="preserve"> </w:t>
      </w:r>
      <w:r>
        <w:rPr>
          <w:rFonts w:hint="eastAsia"/>
          <w:lang w:eastAsia="zh-CN"/>
        </w:rPr>
        <w:t xml:space="preserve">Early </w:t>
      </w:r>
      <w:r w:rsidRPr="008D0EDE">
        <w:t>Status Transfer</w:t>
      </w:r>
    </w:p>
    <w:p w14:paraId="56FF77A4" w14:textId="1D8DC30A" w:rsidR="001544FD" w:rsidRDefault="001544FD" w:rsidP="001544FD">
      <w:pPr>
        <w:rPr>
          <w:lang w:eastAsia="zh-CN"/>
        </w:rPr>
      </w:pPr>
      <w:r w:rsidRPr="008D0EDE">
        <w:t xml:space="preserve">The source </w:t>
      </w:r>
      <w:r>
        <w:rPr>
          <w:rFonts w:hint="eastAsia"/>
          <w:lang w:eastAsia="zh-CN"/>
        </w:rPr>
        <w:t>NG-RAN node</w:t>
      </w:r>
      <w:r>
        <w:t xml:space="preserve"> initiates the procedure by </w:t>
      </w:r>
      <w:r w:rsidRPr="008D0EDE">
        <w:t xml:space="preserve">sending the </w:t>
      </w:r>
      <w:r>
        <w:t>U</w:t>
      </w:r>
      <w:r>
        <w:rPr>
          <w:rFonts w:hint="eastAsia"/>
          <w:lang w:eastAsia="zh-CN"/>
        </w:rPr>
        <w:t>PLINK</w:t>
      </w:r>
      <w:r w:rsidRPr="00AD521A">
        <w:t xml:space="preserve"> RAN</w:t>
      </w:r>
      <w:r w:rsidRPr="008D0EDE">
        <w:t xml:space="preserve"> </w:t>
      </w:r>
      <w:r>
        <w:rPr>
          <w:rFonts w:hint="eastAsia"/>
          <w:lang w:eastAsia="zh-CN"/>
        </w:rPr>
        <w:t xml:space="preserve">EARLY </w:t>
      </w:r>
      <w:r w:rsidRPr="008D0EDE">
        <w:t>ST</w:t>
      </w:r>
      <w:r>
        <w:t xml:space="preserve">ATUS TRANSFER message to the </w:t>
      </w:r>
      <w:r>
        <w:rPr>
          <w:rFonts w:hint="eastAsia"/>
          <w:lang w:eastAsia="zh-CN"/>
        </w:rPr>
        <w:t>A</w:t>
      </w:r>
      <w:r>
        <w:t>M</w:t>
      </w:r>
      <w:r>
        <w:rPr>
          <w:rFonts w:hint="eastAsia"/>
          <w:lang w:eastAsia="zh-CN"/>
        </w:rPr>
        <w:t>F</w:t>
      </w:r>
      <w:r w:rsidRPr="008D0EDE">
        <w:t xml:space="preserve"> when </w:t>
      </w:r>
      <w:r>
        <w:t>it</w:t>
      </w:r>
      <w:r>
        <w:rPr>
          <w:rFonts w:hint="eastAsia"/>
          <w:lang w:eastAsia="zh-CN"/>
        </w:rPr>
        <w:t xml:space="preserve"> considers </w:t>
      </w:r>
      <w:r>
        <w:t>at</w:t>
      </w:r>
      <w:r>
        <w:rPr>
          <w:rFonts w:hint="eastAsia"/>
          <w:lang w:eastAsia="zh-CN"/>
        </w:rPr>
        <w:t xml:space="preserve"> least a DRB to be </w:t>
      </w:r>
      <w:r w:rsidRPr="003E3668">
        <w:t xml:space="preserve">simultaneously </w:t>
      </w:r>
      <w:r>
        <w:t xml:space="preserve">served by the source and the target </w:t>
      </w:r>
      <w:r>
        <w:rPr>
          <w:rFonts w:hint="eastAsia"/>
          <w:lang w:eastAsia="zh-CN"/>
        </w:rPr>
        <w:t>NG-RAN node</w:t>
      </w:r>
      <w:r>
        <w:t xml:space="preserve">s during </w:t>
      </w:r>
      <w:r>
        <w:rPr>
          <w:rFonts w:hint="eastAsia"/>
          <w:lang w:eastAsia="zh-CN"/>
        </w:rPr>
        <w:t xml:space="preserve">NG </w:t>
      </w:r>
      <w:r>
        <w:t>DAPS Handover</w:t>
      </w:r>
      <w:ins w:id="199" w:author="Nokia" w:date="2023-03-28T16:34:00Z">
        <w:r w:rsidR="006170EB">
          <w:t xml:space="preserve"> </w:t>
        </w:r>
      </w:ins>
      <w:ins w:id="200" w:author="Nokia" w:date="2023-03-28T16:35:00Z">
        <w:r w:rsidR="004D4E2E">
          <w:t xml:space="preserve">or </w:t>
        </w:r>
        <w:r w:rsidR="004D4E2E" w:rsidRPr="008D0EDE">
          <w:t xml:space="preserve">sending the </w:t>
        </w:r>
        <w:r w:rsidR="004D4E2E">
          <w:t>U</w:t>
        </w:r>
        <w:r w:rsidR="004D4E2E">
          <w:rPr>
            <w:rFonts w:hint="eastAsia"/>
            <w:lang w:eastAsia="zh-CN"/>
          </w:rPr>
          <w:t>PLINK</w:t>
        </w:r>
        <w:r w:rsidR="004D4E2E" w:rsidRPr="00AD521A">
          <w:t xml:space="preserve"> RAN</w:t>
        </w:r>
        <w:r w:rsidR="004D4E2E" w:rsidRPr="008D0EDE">
          <w:t xml:space="preserve"> </w:t>
        </w:r>
        <w:r w:rsidR="004D4E2E">
          <w:rPr>
            <w:rFonts w:hint="eastAsia"/>
            <w:lang w:eastAsia="zh-CN"/>
          </w:rPr>
          <w:t xml:space="preserve">EARLY </w:t>
        </w:r>
        <w:r w:rsidR="004D4E2E" w:rsidRPr="008D0EDE">
          <w:t>ST</w:t>
        </w:r>
        <w:r w:rsidR="004D4E2E">
          <w:t xml:space="preserve">ATUS TRANSFER message to the </w:t>
        </w:r>
        <w:r w:rsidR="004D4E2E">
          <w:rPr>
            <w:rFonts w:hint="eastAsia"/>
            <w:lang w:eastAsia="zh-CN"/>
          </w:rPr>
          <w:t>A</w:t>
        </w:r>
        <w:r w:rsidR="004D4E2E">
          <w:t>M</w:t>
        </w:r>
        <w:r w:rsidR="004D4E2E">
          <w:rPr>
            <w:rFonts w:hint="eastAsia"/>
            <w:lang w:eastAsia="zh-CN"/>
          </w:rPr>
          <w:t>F</w:t>
        </w:r>
        <w:r w:rsidR="004D4E2E" w:rsidRPr="008D0EDE">
          <w:t xml:space="preserve"> when </w:t>
        </w:r>
        <w:r w:rsidR="004D4E2E">
          <w:t>it</w:t>
        </w:r>
        <w:r w:rsidR="004D4E2E">
          <w:rPr>
            <w:rFonts w:hint="eastAsia"/>
            <w:lang w:eastAsia="zh-CN"/>
          </w:rPr>
          <w:t xml:space="preserve"> </w:t>
        </w:r>
        <w:r w:rsidR="004D4E2E">
          <w:rPr>
            <w:lang w:eastAsia="zh-CN"/>
          </w:rPr>
          <w:t>initiates a handover preparation wi</w:t>
        </w:r>
      </w:ins>
      <w:ins w:id="201" w:author="Nokia" w:date="2023-03-28T16:34:00Z">
        <w:r w:rsidR="006170EB">
          <w:t>th time-based trigger condition</w:t>
        </w:r>
      </w:ins>
      <w:r>
        <w:rPr>
          <w:rFonts w:hint="eastAsia"/>
          <w:lang w:eastAsia="zh-CN"/>
        </w:rPr>
        <w:t>.</w:t>
      </w:r>
    </w:p>
    <w:p w14:paraId="219DB382" w14:textId="77777777" w:rsidR="001544FD" w:rsidRPr="004D251A" w:rsidRDefault="001544FD" w:rsidP="001544FD">
      <w:r>
        <w:t xml:space="preserve">For each </w:t>
      </w:r>
      <w:r>
        <w:rPr>
          <w:rFonts w:hint="eastAsia"/>
        </w:rPr>
        <w:t>D</w:t>
      </w:r>
      <w:r>
        <w:t>R</w:t>
      </w:r>
      <w:r w:rsidRPr="008D0EDE">
        <w:t xml:space="preserve">B for which </w:t>
      </w:r>
      <w:r>
        <w:t>DAPS Handover</w:t>
      </w:r>
      <w:r w:rsidDel="003E3668">
        <w:t xml:space="preserve"> </w:t>
      </w:r>
      <w:r>
        <w:rPr>
          <w:rFonts w:hint="eastAsia"/>
          <w:lang w:eastAsia="zh-CN"/>
        </w:rPr>
        <w:t xml:space="preserve">applies, </w:t>
      </w:r>
      <w:r w:rsidRPr="008D0EDE">
        <w:t xml:space="preserve">the source </w:t>
      </w:r>
      <w:r>
        <w:rPr>
          <w:rFonts w:hint="eastAsia"/>
        </w:rPr>
        <w:t>NG-RAN node</w:t>
      </w:r>
      <w:r w:rsidRPr="008D0EDE">
        <w:t xml:space="preserve"> shall include the </w:t>
      </w:r>
      <w:r w:rsidRPr="00716125">
        <w:rPr>
          <w:i/>
        </w:rPr>
        <w:t>D</w:t>
      </w:r>
      <w:r w:rsidRPr="00AF3669">
        <w:rPr>
          <w:i/>
        </w:rPr>
        <w:t>RB ID</w:t>
      </w:r>
      <w:r w:rsidRPr="008D0EDE">
        <w:t xml:space="preserve"> IE</w:t>
      </w:r>
      <w:r>
        <w:rPr>
          <w:rFonts w:hint="eastAsia"/>
          <w:lang w:eastAsia="zh-CN"/>
        </w:rPr>
        <w:t xml:space="preserve"> and </w:t>
      </w:r>
      <w:r w:rsidRPr="008D0EDE">
        <w:t xml:space="preserve">the </w:t>
      </w:r>
      <w:r w:rsidRPr="00716125">
        <w:rPr>
          <w:i/>
        </w:rPr>
        <w:t>FIRST DL COUNT Value</w:t>
      </w:r>
      <w:r w:rsidRPr="008D0EDE">
        <w:t xml:space="preserve"> IE within the </w:t>
      </w:r>
      <w:r w:rsidRPr="00716125">
        <w:rPr>
          <w:i/>
        </w:rPr>
        <w:t xml:space="preserve">DRBs Subject To Early </w:t>
      </w:r>
      <w:r>
        <w:rPr>
          <w:rFonts w:hint="eastAsia"/>
          <w:i/>
          <w:lang w:eastAsia="zh-CN"/>
        </w:rPr>
        <w:t>Status</w:t>
      </w:r>
      <w:r w:rsidRPr="00716125">
        <w:rPr>
          <w:i/>
        </w:rPr>
        <w:t xml:space="preserve"> Transfer Item</w:t>
      </w:r>
      <w:r w:rsidRPr="008D0EDE">
        <w:t xml:space="preserve"> IE in the </w:t>
      </w:r>
      <w:r w:rsidRPr="00716125">
        <w:rPr>
          <w:i/>
        </w:rPr>
        <w:t>Early Status Transfer Transparent Container</w:t>
      </w:r>
      <w:r w:rsidRPr="00AF3669">
        <w:t xml:space="preserve"> </w:t>
      </w:r>
      <w:r w:rsidRPr="008D0EDE">
        <w:t xml:space="preserve">IE of the </w:t>
      </w:r>
      <w:r>
        <w:t>U</w:t>
      </w:r>
      <w:r>
        <w:rPr>
          <w:rFonts w:hint="eastAsia"/>
        </w:rPr>
        <w:t>PLINK</w:t>
      </w:r>
      <w:r w:rsidRPr="00AD521A">
        <w:t xml:space="preserve"> RAN</w:t>
      </w:r>
      <w:r w:rsidRPr="008D0EDE">
        <w:t xml:space="preserve"> </w:t>
      </w:r>
      <w:r>
        <w:rPr>
          <w:rFonts w:hint="eastAsia"/>
        </w:rPr>
        <w:t xml:space="preserve">EARLY </w:t>
      </w:r>
      <w:r w:rsidRPr="008D0EDE">
        <w:t>ST</w:t>
      </w:r>
      <w:r>
        <w:t>ATUS TRANSFER</w:t>
      </w:r>
      <w:r w:rsidRPr="008D0EDE">
        <w:t xml:space="preserve"> message. </w:t>
      </w:r>
    </w:p>
    <w:p w14:paraId="39FC4F67" w14:textId="77777777" w:rsidR="001544FD" w:rsidRPr="008D0EDE" w:rsidRDefault="001544FD" w:rsidP="001544FD">
      <w:pPr>
        <w:pStyle w:val="Heading4"/>
      </w:pPr>
      <w:bookmarkStart w:id="202" w:name="_Toc20953447"/>
      <w:bookmarkStart w:id="203" w:name="_Toc29389976"/>
      <w:bookmarkStart w:id="204" w:name="_Toc45651971"/>
      <w:bookmarkStart w:id="205" w:name="_Toc45658403"/>
      <w:bookmarkStart w:id="206" w:name="_Toc45720223"/>
      <w:bookmarkStart w:id="207" w:name="_Toc45798103"/>
      <w:bookmarkStart w:id="208" w:name="_Toc45897492"/>
      <w:bookmarkStart w:id="209" w:name="_Toc51745696"/>
      <w:bookmarkStart w:id="210" w:name="_Toc64445960"/>
      <w:bookmarkStart w:id="211" w:name="_Toc73981830"/>
      <w:bookmarkStart w:id="212" w:name="_Toc88651919"/>
      <w:bookmarkStart w:id="213" w:name="_Toc97890962"/>
      <w:bookmarkStart w:id="214" w:name="_Toc99123037"/>
      <w:bookmarkStart w:id="215" w:name="_Toc99661840"/>
      <w:bookmarkStart w:id="216" w:name="_Toc105151901"/>
      <w:bookmarkStart w:id="217" w:name="_Toc105173707"/>
      <w:bookmarkStart w:id="218" w:name="_Toc106108706"/>
      <w:bookmarkStart w:id="219" w:name="_Toc106122611"/>
      <w:bookmarkStart w:id="220" w:name="_Toc107409164"/>
      <w:bookmarkStart w:id="221" w:name="_Toc112756353"/>
      <w:bookmarkStart w:id="222" w:name="_Toc120536847"/>
      <w:r>
        <w:t>8.4.9.</w:t>
      </w:r>
      <w:r>
        <w:rPr>
          <w:rFonts w:hint="eastAsia"/>
          <w:lang w:eastAsia="zh-CN"/>
        </w:rPr>
        <w:t>3</w:t>
      </w:r>
      <w:r w:rsidRPr="008D0EDE">
        <w:tab/>
        <w:t>Abnormal Conditions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14:paraId="1F7EFFB5" w14:textId="77777777" w:rsidR="001544FD" w:rsidRDefault="001544FD" w:rsidP="001544FD">
      <w:pPr>
        <w:rPr>
          <w:lang w:eastAsia="zh-CN"/>
        </w:rPr>
      </w:pPr>
      <w:r w:rsidRPr="001D2E49">
        <w:t>Void</w:t>
      </w:r>
      <w:r w:rsidRPr="008D0EDE">
        <w:t>.</w:t>
      </w:r>
    </w:p>
    <w:p w14:paraId="66247BB3" w14:textId="77777777" w:rsidR="001544FD" w:rsidRPr="008D0EDE" w:rsidRDefault="001544FD" w:rsidP="001544FD">
      <w:pPr>
        <w:pStyle w:val="Heading3"/>
      </w:pPr>
      <w:bookmarkStart w:id="223" w:name="_Toc20953448"/>
      <w:bookmarkStart w:id="224" w:name="_Toc29389977"/>
      <w:bookmarkStart w:id="225" w:name="_Toc45651972"/>
      <w:bookmarkStart w:id="226" w:name="_Toc45658404"/>
      <w:bookmarkStart w:id="227" w:name="_Toc45720224"/>
      <w:bookmarkStart w:id="228" w:name="_Toc45798104"/>
      <w:bookmarkStart w:id="229" w:name="_Toc45897493"/>
      <w:bookmarkStart w:id="230" w:name="_Toc51745697"/>
      <w:bookmarkStart w:id="231" w:name="_Toc64445961"/>
      <w:bookmarkStart w:id="232" w:name="_Toc73981831"/>
      <w:bookmarkStart w:id="233" w:name="_Toc88651920"/>
      <w:bookmarkStart w:id="234" w:name="_Toc97890963"/>
      <w:bookmarkStart w:id="235" w:name="_Toc99123038"/>
      <w:bookmarkStart w:id="236" w:name="_Toc99661841"/>
      <w:bookmarkStart w:id="237" w:name="_Toc105151902"/>
      <w:bookmarkStart w:id="238" w:name="_Toc105173708"/>
      <w:bookmarkStart w:id="239" w:name="_Toc106108707"/>
      <w:bookmarkStart w:id="240" w:name="_Toc106122612"/>
      <w:bookmarkStart w:id="241" w:name="_Toc107409165"/>
      <w:bookmarkStart w:id="242" w:name="_Toc112756354"/>
      <w:bookmarkStart w:id="243" w:name="_Toc120536848"/>
      <w:r>
        <w:t>8.4.10</w:t>
      </w:r>
      <w:r w:rsidRPr="008D0EDE">
        <w:tab/>
      </w:r>
      <w:r>
        <w:rPr>
          <w:rFonts w:hint="eastAsia"/>
          <w:lang w:eastAsia="zh-CN"/>
        </w:rPr>
        <w:t>Down</w:t>
      </w:r>
      <w:r w:rsidRPr="00AD521A">
        <w:t>link RAN</w:t>
      </w:r>
      <w:r w:rsidRPr="008D0EDE">
        <w:t xml:space="preserve"> </w:t>
      </w:r>
      <w:r>
        <w:rPr>
          <w:rFonts w:hint="eastAsia"/>
          <w:lang w:eastAsia="zh-CN"/>
        </w:rPr>
        <w:t xml:space="preserve">Early </w:t>
      </w:r>
      <w:r w:rsidRPr="008D0EDE">
        <w:t>Status Transfer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p w14:paraId="20AA5DAB" w14:textId="77777777" w:rsidR="001544FD" w:rsidRPr="008D0EDE" w:rsidRDefault="001544FD" w:rsidP="001544FD">
      <w:pPr>
        <w:pStyle w:val="Heading4"/>
      </w:pPr>
      <w:bookmarkStart w:id="244" w:name="_Toc20953449"/>
      <w:bookmarkStart w:id="245" w:name="_Toc29389978"/>
      <w:bookmarkStart w:id="246" w:name="_Toc45651973"/>
      <w:bookmarkStart w:id="247" w:name="_Toc45658405"/>
      <w:bookmarkStart w:id="248" w:name="_Toc45720225"/>
      <w:bookmarkStart w:id="249" w:name="_Toc45798105"/>
      <w:bookmarkStart w:id="250" w:name="_Toc45897494"/>
      <w:bookmarkStart w:id="251" w:name="_Toc51745698"/>
      <w:bookmarkStart w:id="252" w:name="_Toc64445962"/>
      <w:bookmarkStart w:id="253" w:name="_Toc73981832"/>
      <w:bookmarkStart w:id="254" w:name="_Toc88651921"/>
      <w:bookmarkStart w:id="255" w:name="_Toc97890964"/>
      <w:bookmarkStart w:id="256" w:name="_Toc99123039"/>
      <w:bookmarkStart w:id="257" w:name="_Toc99661842"/>
      <w:bookmarkStart w:id="258" w:name="_Toc105151903"/>
      <w:bookmarkStart w:id="259" w:name="_Toc105173709"/>
      <w:bookmarkStart w:id="260" w:name="_Toc106108708"/>
      <w:bookmarkStart w:id="261" w:name="_Toc106122613"/>
      <w:bookmarkStart w:id="262" w:name="_Toc107409166"/>
      <w:bookmarkStart w:id="263" w:name="_Toc112756355"/>
      <w:bookmarkStart w:id="264" w:name="_Toc120536849"/>
      <w:r>
        <w:t>8.4.10</w:t>
      </w:r>
      <w:r w:rsidRPr="008D0EDE">
        <w:t>.1</w:t>
      </w:r>
      <w:r w:rsidRPr="008D0EDE">
        <w:tab/>
        <w:t>General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</w:p>
    <w:p w14:paraId="42D82237" w14:textId="680AEB3E" w:rsidR="001544FD" w:rsidRPr="008D0EDE" w:rsidRDefault="001544FD" w:rsidP="001544FD">
      <w:pPr>
        <w:rPr>
          <w:lang w:eastAsia="zh-CN"/>
        </w:rPr>
      </w:pPr>
      <w:r>
        <w:t xml:space="preserve">The purpose of the </w:t>
      </w:r>
      <w:r>
        <w:rPr>
          <w:rFonts w:hint="eastAsia"/>
          <w:lang w:eastAsia="zh-CN"/>
        </w:rPr>
        <w:t>Down</w:t>
      </w:r>
      <w:r w:rsidRPr="00AD521A">
        <w:t>link RAN</w:t>
      </w:r>
      <w:r w:rsidRPr="008D0EDE">
        <w:t xml:space="preserve"> </w:t>
      </w:r>
      <w:r>
        <w:rPr>
          <w:rFonts w:hint="eastAsia"/>
          <w:lang w:eastAsia="zh-CN"/>
        </w:rPr>
        <w:t xml:space="preserve">Early </w:t>
      </w:r>
      <w:r w:rsidRPr="008D0EDE">
        <w:t xml:space="preserve">Status Transfer procedure is to </w:t>
      </w:r>
      <w:r w:rsidRPr="002762DC">
        <w:t xml:space="preserve">transfer </w:t>
      </w:r>
      <w:r>
        <w:t>the COUNT of the first downlink SDU that the source</w:t>
      </w:r>
      <w:r>
        <w:rPr>
          <w:rFonts w:hint="eastAsia"/>
          <w:lang w:eastAsia="zh-CN"/>
        </w:rPr>
        <w:t xml:space="preserve"> NG-RAN node</w:t>
      </w:r>
      <w:r>
        <w:t xml:space="preserve"> forwards to the target </w:t>
      </w:r>
      <w:r>
        <w:rPr>
          <w:rFonts w:hint="eastAsia"/>
          <w:lang w:eastAsia="zh-CN"/>
        </w:rPr>
        <w:t>NG-RAN node,</w:t>
      </w:r>
      <w:r w:rsidRPr="0050781A">
        <w:t xml:space="preserve"> </w:t>
      </w:r>
      <w:r w:rsidRPr="008D0EDE">
        <w:t>f</w:t>
      </w:r>
      <w:r>
        <w:t xml:space="preserve">rom the source </w:t>
      </w:r>
      <w:r>
        <w:rPr>
          <w:rFonts w:hint="eastAsia"/>
          <w:lang w:eastAsia="zh-CN"/>
        </w:rPr>
        <w:t>NG-RAN node</w:t>
      </w:r>
      <w:r>
        <w:t xml:space="preserve"> to the target </w:t>
      </w:r>
      <w:r>
        <w:rPr>
          <w:rFonts w:hint="eastAsia"/>
          <w:lang w:eastAsia="zh-CN"/>
        </w:rPr>
        <w:t>NG-RAN node</w:t>
      </w:r>
      <w:r w:rsidRPr="008D0EDE">
        <w:t xml:space="preserve"> via the </w:t>
      </w:r>
      <w:r>
        <w:rPr>
          <w:rFonts w:hint="eastAsia"/>
          <w:lang w:eastAsia="zh-CN"/>
        </w:rPr>
        <w:t>A</w:t>
      </w:r>
      <w:r w:rsidRPr="008D0EDE">
        <w:t>M</w:t>
      </w:r>
      <w:r>
        <w:rPr>
          <w:rFonts w:hint="eastAsia"/>
          <w:lang w:eastAsia="zh-CN"/>
        </w:rPr>
        <w:t>F</w:t>
      </w:r>
      <w:r>
        <w:t xml:space="preserve"> during </w:t>
      </w:r>
      <w:r>
        <w:rPr>
          <w:rFonts w:hint="eastAsia"/>
          <w:lang w:eastAsia="zh-CN"/>
        </w:rPr>
        <w:t xml:space="preserve">NG </w:t>
      </w:r>
      <w:r>
        <w:t>DAPS Handover</w:t>
      </w:r>
      <w:ins w:id="265" w:author="Nokia" w:date="2023-03-28T16:12:00Z">
        <w:r w:rsidR="0098324A">
          <w:t xml:space="preserve">, </w:t>
        </w:r>
        <w:r w:rsidR="0098324A" w:rsidRPr="0098324A">
          <w:t xml:space="preserve">or the COUNT for discarding of already forwarded downlink SDUs for respective DRB during </w:t>
        </w:r>
        <w:r w:rsidR="0098324A">
          <w:t>NG-handover with time-based trigger condition</w:t>
        </w:r>
      </w:ins>
      <w:r>
        <w:rPr>
          <w:rFonts w:hint="eastAsia"/>
          <w:lang w:eastAsia="zh-CN"/>
        </w:rPr>
        <w:t>.</w:t>
      </w:r>
      <w:r w:rsidRPr="005A56C4">
        <w:t xml:space="preserve"> </w:t>
      </w:r>
      <w:r w:rsidRPr="005A56C4">
        <w:rPr>
          <w:lang w:eastAsia="zh-CN"/>
        </w:rPr>
        <w:t>The procedure uses UE-associated signalling.</w:t>
      </w:r>
    </w:p>
    <w:p w14:paraId="78A5818D" w14:textId="77777777" w:rsidR="001544FD" w:rsidRPr="008D0EDE" w:rsidRDefault="001544FD" w:rsidP="001544FD">
      <w:pPr>
        <w:pStyle w:val="Heading4"/>
      </w:pPr>
      <w:bookmarkStart w:id="266" w:name="_Toc20953450"/>
      <w:bookmarkStart w:id="267" w:name="_Toc29389979"/>
      <w:bookmarkStart w:id="268" w:name="_Toc45651974"/>
      <w:bookmarkStart w:id="269" w:name="_Toc45658406"/>
      <w:bookmarkStart w:id="270" w:name="_Toc45720226"/>
      <w:bookmarkStart w:id="271" w:name="_Toc45798106"/>
      <w:bookmarkStart w:id="272" w:name="_Toc45897495"/>
      <w:bookmarkStart w:id="273" w:name="_Toc51745699"/>
      <w:bookmarkStart w:id="274" w:name="_Toc64445963"/>
      <w:bookmarkStart w:id="275" w:name="_Toc73981833"/>
      <w:bookmarkStart w:id="276" w:name="_Toc88651922"/>
      <w:bookmarkStart w:id="277" w:name="_Toc97890965"/>
      <w:bookmarkStart w:id="278" w:name="_Toc99123040"/>
      <w:bookmarkStart w:id="279" w:name="_Toc99661843"/>
      <w:bookmarkStart w:id="280" w:name="_Toc105151904"/>
      <w:bookmarkStart w:id="281" w:name="_Toc105173710"/>
      <w:bookmarkStart w:id="282" w:name="_Toc106108709"/>
      <w:bookmarkStart w:id="283" w:name="_Toc106122614"/>
      <w:bookmarkStart w:id="284" w:name="_Toc107409167"/>
      <w:bookmarkStart w:id="285" w:name="_Toc112756356"/>
      <w:bookmarkStart w:id="286" w:name="_Toc120536850"/>
      <w:r>
        <w:t>8.4.10</w:t>
      </w:r>
      <w:r w:rsidRPr="008D0EDE">
        <w:t>.2</w:t>
      </w:r>
      <w:r w:rsidRPr="008D0EDE">
        <w:tab/>
        <w:t>Successful Operation</w:t>
      </w:r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14:paraId="0067FBCF" w14:textId="77777777" w:rsidR="001544FD" w:rsidRDefault="001544FD" w:rsidP="001544FD">
      <w:pPr>
        <w:pStyle w:val="TH"/>
        <w:jc w:val="left"/>
        <w:rPr>
          <w:rFonts w:eastAsia="宋体"/>
          <w:lang w:eastAsia="zh-CN"/>
        </w:rPr>
      </w:pPr>
    </w:p>
    <w:bookmarkStart w:id="287" w:name="_MON_1649501731"/>
    <w:bookmarkEnd w:id="287"/>
    <w:p w14:paraId="3033D1CC" w14:textId="77777777" w:rsidR="001544FD" w:rsidRPr="008D0EDE" w:rsidRDefault="001544FD" w:rsidP="001544FD">
      <w:pPr>
        <w:pStyle w:val="TH"/>
        <w:rPr>
          <w:rFonts w:eastAsia="宋体"/>
          <w:lang w:eastAsia="zh-CN"/>
        </w:rPr>
      </w:pPr>
      <w:r w:rsidRPr="008D0EDE">
        <w:rPr>
          <w:rFonts w:eastAsia="宋体"/>
        </w:rPr>
        <w:object w:dxaOrig="6237" w:dyaOrig="2130" w14:anchorId="29391295">
          <v:shape id="_x0000_i1027" type="#_x0000_t75" style="width:296.1pt;height:102.05pt" o:ole="">
            <v:imagedata r:id="rId26" o:title=""/>
          </v:shape>
          <o:OLEObject Type="Embed" ProgID="Word.Picture.8" ShapeID="_x0000_i1027" DrawAspect="Content" ObjectID="_1742368561" r:id="rId27"/>
        </w:object>
      </w:r>
    </w:p>
    <w:p w14:paraId="4F044F49" w14:textId="77777777" w:rsidR="001544FD" w:rsidRPr="008D0EDE" w:rsidRDefault="001544FD" w:rsidP="001544FD">
      <w:pPr>
        <w:pStyle w:val="TF"/>
      </w:pPr>
      <w:r>
        <w:t>Figure 8.4.10</w:t>
      </w:r>
      <w:r w:rsidRPr="008D0EDE">
        <w:t xml:space="preserve">.2-1: </w:t>
      </w:r>
      <w:r>
        <w:rPr>
          <w:rFonts w:hint="eastAsia"/>
          <w:lang w:eastAsia="zh-CN"/>
        </w:rPr>
        <w:t>Down</w:t>
      </w:r>
      <w:r w:rsidRPr="00AD521A">
        <w:t>link RAN</w:t>
      </w:r>
      <w:r w:rsidRPr="008D0EDE">
        <w:t xml:space="preserve"> </w:t>
      </w:r>
      <w:r>
        <w:rPr>
          <w:rFonts w:hint="eastAsia"/>
          <w:lang w:eastAsia="zh-CN"/>
        </w:rPr>
        <w:t xml:space="preserve">Early </w:t>
      </w:r>
      <w:r w:rsidRPr="008D0EDE">
        <w:t>Status Transfer</w:t>
      </w:r>
    </w:p>
    <w:p w14:paraId="73627304" w14:textId="77777777" w:rsidR="001544FD" w:rsidRPr="008D0EDE" w:rsidRDefault="001544FD" w:rsidP="001544FD">
      <w:pPr>
        <w:jc w:val="both"/>
      </w:pPr>
      <w:r>
        <w:lastRenderedPageBreak/>
        <w:t xml:space="preserve">The </w:t>
      </w:r>
      <w:r>
        <w:rPr>
          <w:rFonts w:hint="eastAsia"/>
          <w:lang w:eastAsia="zh-CN"/>
        </w:rPr>
        <w:t>AMF</w:t>
      </w:r>
      <w:r w:rsidRPr="008D0EDE">
        <w:t xml:space="preserve"> initiates the procedure by sending the </w:t>
      </w:r>
      <w:r>
        <w:rPr>
          <w:rFonts w:hint="eastAsia"/>
          <w:lang w:eastAsia="zh-CN"/>
        </w:rPr>
        <w:t>DOWNLINK</w:t>
      </w:r>
      <w:r w:rsidRPr="00AD521A">
        <w:t xml:space="preserve"> RAN</w:t>
      </w:r>
      <w:r w:rsidRPr="008D0EDE">
        <w:t xml:space="preserve"> </w:t>
      </w:r>
      <w:r>
        <w:rPr>
          <w:rFonts w:hint="eastAsia"/>
          <w:lang w:eastAsia="zh-CN"/>
        </w:rPr>
        <w:t xml:space="preserve">EARLY </w:t>
      </w:r>
      <w:r w:rsidRPr="008D0EDE">
        <w:t xml:space="preserve">STATUS TRANSFER message to the </w:t>
      </w:r>
      <w:r>
        <w:rPr>
          <w:rFonts w:hint="eastAsia"/>
          <w:lang w:eastAsia="zh-CN"/>
        </w:rPr>
        <w:t>target NG-RAN node</w:t>
      </w:r>
      <w:r w:rsidRPr="008D0EDE">
        <w:t xml:space="preserve">. </w:t>
      </w:r>
    </w:p>
    <w:p w14:paraId="22E355F1" w14:textId="3A4D2627" w:rsidR="001544FD" w:rsidRDefault="001544FD" w:rsidP="001544FD">
      <w:pPr>
        <w:rPr>
          <w:ins w:id="288" w:author="Nokia" w:date="2023-03-28T16:12:00Z"/>
        </w:rPr>
      </w:pPr>
      <w:r>
        <w:t xml:space="preserve">For each </w:t>
      </w:r>
      <w:r>
        <w:rPr>
          <w:rFonts w:hint="eastAsia"/>
          <w:lang w:eastAsia="zh-CN"/>
        </w:rPr>
        <w:t>D</w:t>
      </w:r>
      <w:r>
        <w:t>R</w:t>
      </w:r>
      <w:r w:rsidRPr="002762DC">
        <w:t>B for which the</w:t>
      </w:r>
      <w:r w:rsidRPr="002762DC">
        <w:rPr>
          <w:i/>
          <w:iCs/>
        </w:rPr>
        <w:t xml:space="preserve"> </w:t>
      </w:r>
      <w:r>
        <w:rPr>
          <w:i/>
          <w:iCs/>
        </w:rPr>
        <w:t xml:space="preserve">FIRST </w:t>
      </w:r>
      <w:r w:rsidRPr="002762DC">
        <w:rPr>
          <w:i/>
          <w:iCs/>
        </w:rPr>
        <w:t>DL COUNT Value</w:t>
      </w:r>
      <w:r w:rsidRPr="002762DC">
        <w:t xml:space="preserve"> IE is received in the </w:t>
      </w:r>
      <w:r>
        <w:rPr>
          <w:rFonts w:hint="eastAsia"/>
          <w:lang w:eastAsia="zh-CN"/>
        </w:rPr>
        <w:t>DOWNLINK</w:t>
      </w:r>
      <w:r w:rsidRPr="00AD521A">
        <w:t xml:space="preserve"> RAN</w:t>
      </w:r>
      <w:r>
        <w:rPr>
          <w:rFonts w:hint="eastAsia"/>
          <w:lang w:eastAsia="zh-CN"/>
        </w:rPr>
        <w:t xml:space="preserve"> </w:t>
      </w:r>
      <w:r>
        <w:t xml:space="preserve">EARLY </w:t>
      </w:r>
      <w:r>
        <w:rPr>
          <w:rFonts w:hint="eastAsia"/>
          <w:lang w:eastAsia="zh-CN"/>
        </w:rPr>
        <w:t xml:space="preserve">STATUS </w:t>
      </w:r>
      <w:r>
        <w:t xml:space="preserve">TRANSFER message, the target </w:t>
      </w:r>
      <w:r>
        <w:rPr>
          <w:rFonts w:hint="eastAsia"/>
          <w:lang w:eastAsia="zh-CN"/>
        </w:rPr>
        <w:t>NG-RAN node</w:t>
      </w:r>
      <w:r w:rsidRPr="002762DC">
        <w:t xml:space="preserve"> shall use it </w:t>
      </w:r>
      <w:r>
        <w:t xml:space="preserve">as the COUNT of the first downlink SDU that the source </w:t>
      </w:r>
      <w:r>
        <w:rPr>
          <w:rFonts w:hint="eastAsia"/>
          <w:lang w:eastAsia="zh-CN"/>
        </w:rPr>
        <w:t>NG-RAN node</w:t>
      </w:r>
      <w:r>
        <w:t xml:space="preserve"> forwards to the target </w:t>
      </w:r>
      <w:r>
        <w:rPr>
          <w:rFonts w:hint="eastAsia"/>
          <w:lang w:eastAsia="zh-CN"/>
        </w:rPr>
        <w:t>NG-RAN node</w:t>
      </w:r>
      <w:r>
        <w:t xml:space="preserve">. </w:t>
      </w:r>
    </w:p>
    <w:p w14:paraId="735B1A54" w14:textId="3AEBDE2F" w:rsidR="00B07D5F" w:rsidRDefault="00B07D5F" w:rsidP="00B07D5F">
      <w:pPr>
        <w:rPr>
          <w:ins w:id="289" w:author="Nokia" w:date="2023-03-28T16:13:00Z"/>
        </w:rPr>
      </w:pPr>
      <w:ins w:id="290" w:author="Nokia" w:date="2023-03-28T16:13:00Z">
        <w:r w:rsidRPr="007E6716">
          <w:rPr>
            <w:rFonts w:eastAsia="Yu Mincho"/>
          </w:rPr>
          <w:t xml:space="preserve">For each DRB in the </w:t>
        </w:r>
        <w:r>
          <w:rPr>
            <w:i/>
          </w:rPr>
          <w:t>DRB</w:t>
        </w:r>
        <w:r w:rsidRPr="00B73812">
          <w:rPr>
            <w:i/>
          </w:rPr>
          <w:t xml:space="preserve">s Subject To Early </w:t>
        </w:r>
        <w:r>
          <w:rPr>
            <w:i/>
          </w:rPr>
          <w:t>Status</w:t>
        </w:r>
        <w:r w:rsidRPr="00B73812">
          <w:rPr>
            <w:i/>
          </w:rPr>
          <w:t xml:space="preserve"> Transfe</w:t>
        </w:r>
        <w:r>
          <w:rPr>
            <w:i/>
          </w:rPr>
          <w:t>r</w:t>
        </w:r>
        <w:r w:rsidRPr="00B73812">
          <w:rPr>
            <w:i/>
          </w:rPr>
          <w:t xml:space="preserve"> List </w:t>
        </w:r>
        <w:r w:rsidRPr="007A77B4">
          <w:t>IE</w:t>
        </w:r>
        <w:r>
          <w:t xml:space="preserve"> </w:t>
        </w:r>
        <w:r w:rsidRPr="002762DC">
          <w:t>for which the</w:t>
        </w:r>
        <w:r w:rsidRPr="002762DC">
          <w:rPr>
            <w:i/>
            <w:iCs/>
          </w:rPr>
          <w:t xml:space="preserve"> </w:t>
        </w:r>
        <w:r>
          <w:rPr>
            <w:i/>
            <w:iCs/>
          </w:rPr>
          <w:t xml:space="preserve">DISCARD </w:t>
        </w:r>
        <w:r w:rsidRPr="002762DC">
          <w:rPr>
            <w:i/>
            <w:iCs/>
          </w:rPr>
          <w:t>DL COUNT Value</w:t>
        </w:r>
        <w:r w:rsidRPr="002762DC">
          <w:t xml:space="preserve"> IE is received in the </w:t>
        </w:r>
      </w:ins>
      <w:ins w:id="291" w:author="Nokia" w:date="2023-03-28T16:15:00Z">
        <w:r>
          <w:rPr>
            <w:rFonts w:hint="eastAsia"/>
            <w:lang w:eastAsia="zh-CN"/>
          </w:rPr>
          <w:t>DOWNLINK</w:t>
        </w:r>
        <w:r w:rsidRPr="00AD521A">
          <w:t xml:space="preserve"> RAN</w:t>
        </w:r>
        <w:r w:rsidRPr="008D0EDE">
          <w:t xml:space="preserve"> </w:t>
        </w:r>
        <w:r>
          <w:rPr>
            <w:rFonts w:hint="eastAsia"/>
            <w:lang w:eastAsia="zh-CN"/>
          </w:rPr>
          <w:t xml:space="preserve">EARLY </w:t>
        </w:r>
      </w:ins>
      <w:ins w:id="292" w:author="Nokia" w:date="2023-03-28T16:13:00Z">
        <w:r>
          <w:t>STATUS TRANSFER</w:t>
        </w:r>
        <w:r w:rsidRPr="002762DC">
          <w:t xml:space="preserve"> message</w:t>
        </w:r>
        <w:r w:rsidRPr="007E6716">
          <w:rPr>
            <w:rFonts w:eastAsia="Yu Mincho"/>
          </w:rPr>
          <w:t xml:space="preserve">, </w:t>
        </w:r>
        <w:r w:rsidRPr="002762DC">
          <w:t xml:space="preserve">the target </w:t>
        </w:r>
        <w:r>
          <w:t>NG-RAN node</w:t>
        </w:r>
        <w:r w:rsidRPr="002762DC">
          <w:t xml:space="preserve"> </w:t>
        </w:r>
        <w:r>
          <w:t>does not transmit forwarded downlink SDUs to the UE whose COUNT is less than the provided and discards them if transmission has not been attempted.</w:t>
        </w:r>
      </w:ins>
    </w:p>
    <w:p w14:paraId="3CBD79A3" w14:textId="77777777" w:rsidR="00B07D5F" w:rsidRDefault="00B07D5F" w:rsidP="001544FD"/>
    <w:p w14:paraId="0664D133" w14:textId="77777777" w:rsidR="001544FD" w:rsidRPr="008D0EDE" w:rsidRDefault="001544FD" w:rsidP="001544FD">
      <w:pPr>
        <w:pStyle w:val="Heading4"/>
      </w:pPr>
      <w:bookmarkStart w:id="293" w:name="_Toc20953452"/>
      <w:bookmarkStart w:id="294" w:name="_Toc29389981"/>
      <w:bookmarkStart w:id="295" w:name="_Toc45651975"/>
      <w:bookmarkStart w:id="296" w:name="_Toc45658407"/>
      <w:bookmarkStart w:id="297" w:name="_Toc45720227"/>
      <w:bookmarkStart w:id="298" w:name="_Toc45798107"/>
      <w:bookmarkStart w:id="299" w:name="_Toc45897496"/>
      <w:bookmarkStart w:id="300" w:name="_Toc51745700"/>
      <w:bookmarkStart w:id="301" w:name="_Toc64445964"/>
      <w:bookmarkStart w:id="302" w:name="_Toc73981834"/>
      <w:bookmarkStart w:id="303" w:name="_Toc88651923"/>
      <w:bookmarkStart w:id="304" w:name="_Toc97890966"/>
      <w:bookmarkStart w:id="305" w:name="_Toc99123041"/>
      <w:bookmarkStart w:id="306" w:name="_Toc99661844"/>
      <w:bookmarkStart w:id="307" w:name="_Toc105151905"/>
      <w:bookmarkStart w:id="308" w:name="_Toc105173711"/>
      <w:bookmarkStart w:id="309" w:name="_Toc106108710"/>
      <w:bookmarkStart w:id="310" w:name="_Toc106122615"/>
      <w:bookmarkStart w:id="311" w:name="_Toc107409168"/>
      <w:bookmarkStart w:id="312" w:name="_Toc112756357"/>
      <w:bookmarkStart w:id="313" w:name="_Toc120536851"/>
      <w:r>
        <w:t>8.4.</w:t>
      </w:r>
      <w:r>
        <w:rPr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 w:rsidRPr="008D0EDE">
        <w:tab/>
        <w:t>Abnormal Conditions</w:t>
      </w:r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</w:p>
    <w:p w14:paraId="64BA526A" w14:textId="77777777" w:rsidR="001544FD" w:rsidRDefault="001544FD" w:rsidP="001544FD">
      <w:r w:rsidRPr="008D0EDE">
        <w:t>If the target</w:t>
      </w:r>
      <w:r w:rsidRPr="00A240E8">
        <w:rPr>
          <w:rFonts w:hint="eastAsia"/>
        </w:rPr>
        <w:t xml:space="preserve"> </w:t>
      </w:r>
      <w:r>
        <w:rPr>
          <w:rFonts w:hint="eastAsia"/>
        </w:rPr>
        <w:t>NG-RAN node</w:t>
      </w:r>
      <w:r w:rsidRPr="008D0EDE">
        <w:t xml:space="preserve"> receives this message for a UE for which no prepared handover exists at the target </w:t>
      </w:r>
      <w:r>
        <w:rPr>
          <w:rFonts w:hint="eastAsia"/>
        </w:rPr>
        <w:t>NG-RAN node</w:t>
      </w:r>
      <w:r w:rsidRPr="008D0EDE">
        <w:t xml:space="preserve">, the target </w:t>
      </w:r>
      <w:r>
        <w:rPr>
          <w:rFonts w:hint="eastAsia"/>
        </w:rPr>
        <w:t>NG-RAN node</w:t>
      </w:r>
      <w:r w:rsidRPr="008D0EDE">
        <w:t xml:space="preserve"> shall ignore the message.</w:t>
      </w:r>
    </w:p>
    <w:p w14:paraId="12292A26" w14:textId="77777777" w:rsidR="009377B6" w:rsidRDefault="009377B6" w:rsidP="006D3A98">
      <w:pPr>
        <w:pStyle w:val="Heading2"/>
      </w:pPr>
    </w:p>
    <w:p w14:paraId="288B41A8" w14:textId="77777777" w:rsidR="009377B6" w:rsidRDefault="009377B6" w:rsidP="006D3A98">
      <w:pPr>
        <w:pStyle w:val="Heading2"/>
      </w:pPr>
    </w:p>
    <w:p w14:paraId="3E6F481E" w14:textId="77777777" w:rsidR="009377B6" w:rsidRDefault="009377B6" w:rsidP="006D3A98">
      <w:pPr>
        <w:pStyle w:val="Heading2"/>
      </w:pPr>
    </w:p>
    <w:p w14:paraId="68D43261" w14:textId="77777777" w:rsidR="009377B6" w:rsidRDefault="009377B6" w:rsidP="006D3A98">
      <w:pPr>
        <w:pStyle w:val="Heading2"/>
      </w:pPr>
    </w:p>
    <w:p w14:paraId="4F8F6C82" w14:textId="77777777" w:rsidR="009377B6" w:rsidRDefault="009377B6" w:rsidP="006D3A98">
      <w:pPr>
        <w:pStyle w:val="Heading2"/>
      </w:pPr>
    </w:p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p w14:paraId="3A490B57" w14:textId="77777777" w:rsidR="006D3A98" w:rsidRDefault="006D3A98" w:rsidP="00850D65">
      <w:pPr>
        <w:pStyle w:val="Heading3"/>
      </w:pPr>
    </w:p>
    <w:p w14:paraId="2FA4AD1D" w14:textId="77777777" w:rsidR="006D3A98" w:rsidRDefault="006D3A98" w:rsidP="00850D65">
      <w:pPr>
        <w:pStyle w:val="Heading3"/>
      </w:pPr>
    </w:p>
    <w:p w14:paraId="0CAB94F9" w14:textId="77777777" w:rsidR="006D3A98" w:rsidRDefault="006D3A98">
      <w:pPr>
        <w:spacing w:after="0"/>
        <w:rPr>
          <w:rFonts w:ascii="Arial" w:hAnsi="Arial"/>
          <w:sz w:val="28"/>
        </w:rPr>
      </w:pPr>
      <w:r>
        <w:br w:type="page"/>
      </w:r>
    </w:p>
    <w:p w14:paraId="294C5643" w14:textId="5D6969EF" w:rsidR="006D3A98" w:rsidRDefault="006D3A98" w:rsidP="006D3A98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ADD4769" w14:textId="77777777" w:rsidR="001544FD" w:rsidRPr="008D0EDE" w:rsidRDefault="001544FD" w:rsidP="001544FD">
      <w:pPr>
        <w:pStyle w:val="Heading4"/>
      </w:pPr>
      <w:bookmarkStart w:id="314" w:name="_Toc20953646"/>
      <w:bookmarkStart w:id="315" w:name="_Toc29390175"/>
      <w:bookmarkStart w:id="316" w:name="_Toc45652201"/>
      <w:bookmarkStart w:id="317" w:name="_Toc45658633"/>
      <w:bookmarkStart w:id="318" w:name="_Toc45720453"/>
      <w:bookmarkStart w:id="319" w:name="_Toc45798333"/>
      <w:bookmarkStart w:id="320" w:name="_Toc45897722"/>
      <w:bookmarkStart w:id="321" w:name="_Toc51745926"/>
      <w:bookmarkStart w:id="322" w:name="_Toc64446190"/>
      <w:bookmarkStart w:id="323" w:name="_Toc73982060"/>
      <w:bookmarkStart w:id="324" w:name="_Toc88652149"/>
      <w:bookmarkStart w:id="325" w:name="_Toc97891192"/>
      <w:bookmarkStart w:id="326" w:name="_Toc99123311"/>
      <w:bookmarkStart w:id="327" w:name="_Toc99662116"/>
      <w:bookmarkStart w:id="328" w:name="_Toc105152182"/>
      <w:bookmarkStart w:id="329" w:name="_Toc105173988"/>
      <w:bookmarkStart w:id="330" w:name="_Toc106108986"/>
      <w:bookmarkStart w:id="331" w:name="_Toc106122891"/>
      <w:bookmarkStart w:id="332" w:name="_Toc107409444"/>
      <w:bookmarkStart w:id="333" w:name="_Toc112756633"/>
      <w:bookmarkStart w:id="334" w:name="_Toc120537127"/>
      <w:r>
        <w:t>9.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>.16</w:t>
      </w:r>
      <w:r>
        <w:tab/>
      </w:r>
      <w:r>
        <w:rPr>
          <w:rFonts w:hint="eastAsia"/>
          <w:lang w:eastAsia="zh-CN"/>
        </w:rPr>
        <w:t>UPLINK RAN</w:t>
      </w:r>
      <w:r w:rsidRPr="008D0EDE">
        <w:t xml:space="preserve"> </w:t>
      </w:r>
      <w:r>
        <w:rPr>
          <w:rFonts w:hint="eastAsia"/>
          <w:lang w:eastAsia="zh-CN"/>
        </w:rPr>
        <w:t xml:space="preserve">EARLY </w:t>
      </w:r>
      <w:r w:rsidRPr="008D0EDE">
        <w:t>STATUS TRANSFER</w:t>
      </w:r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</w:p>
    <w:p w14:paraId="26096029" w14:textId="6C242214" w:rsidR="001544FD" w:rsidRPr="008D0EDE" w:rsidRDefault="001544FD" w:rsidP="001544FD">
      <w:r w:rsidRPr="008D0EDE">
        <w:t>This m</w:t>
      </w:r>
      <w:r>
        <w:t xml:space="preserve">essage is sent by the source </w:t>
      </w:r>
      <w:r>
        <w:rPr>
          <w:rFonts w:hint="eastAsia"/>
          <w:lang w:eastAsia="zh-CN"/>
        </w:rPr>
        <w:t>NG-RAN node</w:t>
      </w:r>
      <w:r w:rsidRPr="008D0EDE">
        <w:t xml:space="preserve"> to </w:t>
      </w:r>
      <w:r w:rsidRPr="00FF1BAF">
        <w:t xml:space="preserve">transfer </w:t>
      </w:r>
      <w:r>
        <w:t>the COUNT value</w:t>
      </w:r>
      <w:r w:rsidRPr="00D5414F">
        <w:t>(s) of the first forwarded downlink SDU(s)</w:t>
      </w:r>
      <w:r>
        <w:t xml:space="preserve"> during </w:t>
      </w:r>
      <w:r>
        <w:rPr>
          <w:rFonts w:hint="eastAsia"/>
          <w:lang w:eastAsia="zh-CN"/>
        </w:rPr>
        <w:t xml:space="preserve">NG </w:t>
      </w:r>
      <w:r>
        <w:t>DAPS Handover</w:t>
      </w:r>
      <w:ins w:id="335" w:author="Nokia" w:date="2023-03-28T16:08:00Z">
        <w:r w:rsidR="00B94627">
          <w:t xml:space="preserve">, and during NG-handover with </w:t>
        </w:r>
      </w:ins>
      <w:ins w:id="336" w:author="Nokia" w:date="2023-03-28T16:09:00Z">
        <w:r w:rsidR="00C9524B">
          <w:t>t</w:t>
        </w:r>
      </w:ins>
      <w:ins w:id="337" w:author="Nokia" w:date="2023-03-28T16:08:00Z">
        <w:r w:rsidR="00B94627">
          <w:t>ime-based trigger condition</w:t>
        </w:r>
      </w:ins>
      <w:r w:rsidRPr="008D0EDE">
        <w:t>.</w:t>
      </w:r>
    </w:p>
    <w:p w14:paraId="50BAD6A4" w14:textId="77777777" w:rsidR="001544FD" w:rsidRPr="008D0EDE" w:rsidRDefault="001544FD" w:rsidP="001544FD">
      <w:r w:rsidRPr="008D0EDE">
        <w:t xml:space="preserve">Direction: </w:t>
      </w:r>
      <w:r>
        <w:rPr>
          <w:rFonts w:hint="eastAsia"/>
          <w:lang w:eastAsia="zh-CN"/>
        </w:rPr>
        <w:t>NG-RAN node</w:t>
      </w:r>
      <w:r w:rsidRPr="008D0EDE">
        <w:t xml:space="preserve"> </w:t>
      </w:r>
      <w:r w:rsidRPr="008D0EDE">
        <w:sym w:font="Symbol" w:char="F0AE"/>
      </w:r>
      <w:r>
        <w:t xml:space="preserve"> </w:t>
      </w:r>
      <w:r>
        <w:rPr>
          <w:rFonts w:hint="eastAsia"/>
          <w:lang w:eastAsia="zh-CN"/>
        </w:rPr>
        <w:t>AMF</w:t>
      </w:r>
      <w:r w:rsidRPr="008D0EDE">
        <w:t>.</w:t>
      </w:r>
    </w:p>
    <w:tbl>
      <w:tblPr>
        <w:tblW w:w="986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1544FD" w:rsidRPr="008D0EDE" w14:paraId="4BAA867E" w14:textId="77777777" w:rsidTr="000817E2">
        <w:tc>
          <w:tcPr>
            <w:tcW w:w="2268" w:type="dxa"/>
          </w:tcPr>
          <w:p w14:paraId="2AC931F0" w14:textId="77777777" w:rsidR="001544FD" w:rsidRPr="008D0EDE" w:rsidRDefault="001544FD" w:rsidP="000817E2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38D8E4C" w14:textId="77777777" w:rsidR="001544FD" w:rsidRPr="008D0EDE" w:rsidRDefault="001544FD" w:rsidP="000817E2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68989F5F" w14:textId="77777777" w:rsidR="001544FD" w:rsidRPr="008D0EDE" w:rsidRDefault="001544FD" w:rsidP="000817E2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226EE55" w14:textId="77777777" w:rsidR="001544FD" w:rsidRPr="008D0EDE" w:rsidRDefault="001544FD" w:rsidP="000817E2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A91FF27" w14:textId="77777777" w:rsidR="001544FD" w:rsidRPr="008D0EDE" w:rsidRDefault="001544FD" w:rsidP="000817E2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7DF677EC" w14:textId="77777777" w:rsidR="001544FD" w:rsidRPr="008D0EDE" w:rsidRDefault="001544FD" w:rsidP="000817E2">
            <w:pPr>
              <w:pStyle w:val="TAH"/>
              <w:rPr>
                <w:rFonts w:cs="Arial"/>
                <w:b w:val="0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73638321" w14:textId="77777777" w:rsidR="001544FD" w:rsidRPr="008D0EDE" w:rsidRDefault="001544FD" w:rsidP="000817E2">
            <w:pPr>
              <w:pStyle w:val="TAH"/>
              <w:rPr>
                <w:rFonts w:cs="Arial"/>
                <w:b w:val="0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Assigned Criticality</w:t>
            </w:r>
          </w:p>
        </w:tc>
      </w:tr>
      <w:tr w:rsidR="001544FD" w:rsidRPr="008D0EDE" w14:paraId="6DB597CF" w14:textId="77777777" w:rsidTr="000817E2">
        <w:tc>
          <w:tcPr>
            <w:tcW w:w="2268" w:type="dxa"/>
          </w:tcPr>
          <w:p w14:paraId="67F67333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4AE6D27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629E5425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F0F0DB1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2F8D41FA" w14:textId="77777777" w:rsidR="001544FD" w:rsidRPr="008D0EDE" w:rsidRDefault="001544FD" w:rsidP="000817E2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77" w:type="dxa"/>
          </w:tcPr>
          <w:p w14:paraId="5928E544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10F04C8E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1544FD" w:rsidRPr="008D0EDE" w14:paraId="0CE53F9E" w14:textId="77777777" w:rsidTr="000817E2">
        <w:tc>
          <w:tcPr>
            <w:tcW w:w="2268" w:type="dxa"/>
          </w:tcPr>
          <w:p w14:paraId="6A8DD130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AMF UE NGAP ID</w:t>
            </w:r>
          </w:p>
        </w:tc>
        <w:tc>
          <w:tcPr>
            <w:tcW w:w="1020" w:type="dxa"/>
          </w:tcPr>
          <w:p w14:paraId="5D9F1B57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3BE8D0F1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DA47C73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5A472BE1" w14:textId="77777777" w:rsidR="001544FD" w:rsidRPr="008D0EDE" w:rsidRDefault="001544FD" w:rsidP="000817E2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77" w:type="dxa"/>
          </w:tcPr>
          <w:p w14:paraId="776B4A59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6A1042F2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1544FD" w:rsidRPr="008D0EDE" w14:paraId="18501940" w14:textId="77777777" w:rsidTr="000817E2">
        <w:tc>
          <w:tcPr>
            <w:tcW w:w="2268" w:type="dxa"/>
          </w:tcPr>
          <w:p w14:paraId="51C653FC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RAN UE NGAP ID</w:t>
            </w:r>
          </w:p>
        </w:tc>
        <w:tc>
          <w:tcPr>
            <w:tcW w:w="1020" w:type="dxa"/>
          </w:tcPr>
          <w:p w14:paraId="4090BE3E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0BDF263F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ACAEA93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2595B8E9" w14:textId="77777777" w:rsidR="001544FD" w:rsidRPr="008D0EDE" w:rsidRDefault="001544FD" w:rsidP="000817E2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77" w:type="dxa"/>
          </w:tcPr>
          <w:p w14:paraId="7BE37C43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61230A54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1544FD" w:rsidRPr="008D0EDE" w14:paraId="7334FD41" w14:textId="77777777" w:rsidTr="000817E2">
        <w:tc>
          <w:tcPr>
            <w:tcW w:w="2268" w:type="dxa"/>
          </w:tcPr>
          <w:p w14:paraId="53E572D5" w14:textId="77777777" w:rsidR="001544FD" w:rsidRPr="008D0EDE" w:rsidRDefault="001544FD" w:rsidP="000817E2">
            <w:pPr>
              <w:pStyle w:val="TAL"/>
              <w:rPr>
                <w:rFonts w:cs="Arial"/>
                <w:bCs/>
                <w:lang w:eastAsia="ja-JP"/>
              </w:rPr>
            </w:pPr>
            <w:bookmarkStart w:id="338" w:name="_Hlk44359904"/>
            <w:r>
              <w:rPr>
                <w:rFonts w:cs="Arial" w:hint="eastAsia"/>
                <w:bCs/>
                <w:lang w:eastAsia="zh-CN"/>
              </w:rPr>
              <w:t xml:space="preserve">Early </w:t>
            </w:r>
            <w:r w:rsidRPr="008D0EDE">
              <w:rPr>
                <w:rFonts w:cs="Arial"/>
                <w:bCs/>
                <w:lang w:eastAsia="ja-JP"/>
              </w:rPr>
              <w:t>Status Transfer Transparent Container</w:t>
            </w:r>
          </w:p>
        </w:tc>
        <w:tc>
          <w:tcPr>
            <w:tcW w:w="1020" w:type="dxa"/>
          </w:tcPr>
          <w:p w14:paraId="24733344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2828207" w14:textId="77777777" w:rsidR="001544FD" w:rsidRPr="008D0EDE" w:rsidRDefault="001544FD" w:rsidP="000817E2">
            <w:pPr>
              <w:pStyle w:val="TAL"/>
              <w:rPr>
                <w:rFonts w:cs="Arial"/>
                <w:b/>
                <w:bCs/>
                <w:sz w:val="16"/>
                <w:szCs w:val="16"/>
                <w:lang w:eastAsia="ja-JP"/>
              </w:rPr>
            </w:pPr>
          </w:p>
        </w:tc>
        <w:tc>
          <w:tcPr>
            <w:tcW w:w="1587" w:type="dxa"/>
          </w:tcPr>
          <w:p w14:paraId="13C34DF1" w14:textId="77777777" w:rsidR="001544FD" w:rsidRPr="008D0EDE" w:rsidRDefault="001544FD" w:rsidP="000817E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napToGrid w:val="0"/>
                <w:lang w:eastAsia="ja-JP"/>
              </w:rPr>
              <w:t>9.</w:t>
            </w:r>
            <w:r>
              <w:rPr>
                <w:rFonts w:cs="Arial" w:hint="eastAsia"/>
                <w:snapToGrid w:val="0"/>
                <w:lang w:eastAsia="zh-CN"/>
              </w:rPr>
              <w:t>3</w:t>
            </w:r>
            <w:r w:rsidRPr="008D0EDE">
              <w:rPr>
                <w:rFonts w:cs="Arial"/>
                <w:snapToGrid w:val="0"/>
                <w:lang w:eastAsia="ja-JP"/>
              </w:rPr>
              <w:t>.1.</w:t>
            </w:r>
            <w:r>
              <w:rPr>
                <w:rFonts w:cs="Arial"/>
                <w:snapToGrid w:val="0"/>
                <w:lang w:eastAsia="zh-CN"/>
              </w:rPr>
              <w:t>190</w:t>
            </w:r>
          </w:p>
        </w:tc>
        <w:tc>
          <w:tcPr>
            <w:tcW w:w="1757" w:type="dxa"/>
          </w:tcPr>
          <w:p w14:paraId="4691D2B8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34DB136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369452B0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bookmarkEnd w:id="338"/>
    </w:tbl>
    <w:p w14:paraId="52E4A637" w14:textId="77777777" w:rsidR="001544FD" w:rsidRPr="008D0EDE" w:rsidRDefault="001544FD" w:rsidP="001544FD"/>
    <w:p w14:paraId="28C972B5" w14:textId="77777777" w:rsidR="001544FD" w:rsidRPr="008D0EDE" w:rsidRDefault="001544FD" w:rsidP="001544FD">
      <w:pPr>
        <w:pStyle w:val="Heading4"/>
      </w:pPr>
      <w:bookmarkStart w:id="339" w:name="_Toc20953647"/>
      <w:bookmarkStart w:id="340" w:name="_Toc29390176"/>
      <w:bookmarkStart w:id="341" w:name="_Toc45652202"/>
      <w:bookmarkStart w:id="342" w:name="_Toc45658634"/>
      <w:bookmarkStart w:id="343" w:name="_Toc45720454"/>
      <w:bookmarkStart w:id="344" w:name="_Toc45798334"/>
      <w:bookmarkStart w:id="345" w:name="_Toc45897723"/>
      <w:bookmarkStart w:id="346" w:name="_Toc51745927"/>
      <w:bookmarkStart w:id="347" w:name="_Toc64446191"/>
      <w:bookmarkStart w:id="348" w:name="_Toc73982061"/>
      <w:bookmarkStart w:id="349" w:name="_Toc88652150"/>
      <w:bookmarkStart w:id="350" w:name="_Toc97891193"/>
      <w:bookmarkStart w:id="351" w:name="_Toc99123312"/>
      <w:bookmarkStart w:id="352" w:name="_Toc99662117"/>
      <w:bookmarkStart w:id="353" w:name="_Toc105152183"/>
      <w:bookmarkStart w:id="354" w:name="_Toc105173989"/>
      <w:bookmarkStart w:id="355" w:name="_Toc106108987"/>
      <w:bookmarkStart w:id="356" w:name="_Toc106122892"/>
      <w:bookmarkStart w:id="357" w:name="_Toc107409445"/>
      <w:bookmarkStart w:id="358" w:name="_Toc112756634"/>
      <w:bookmarkStart w:id="359" w:name="_Toc120537128"/>
      <w:r>
        <w:t>9.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lang w:eastAsia="zh-CN"/>
        </w:rPr>
        <w:t>17</w:t>
      </w:r>
      <w:r>
        <w:tab/>
      </w:r>
      <w:r>
        <w:rPr>
          <w:rFonts w:hint="eastAsia"/>
          <w:lang w:eastAsia="zh-CN"/>
        </w:rPr>
        <w:t>DOWNLINK RAN</w:t>
      </w:r>
      <w:r w:rsidRPr="008D0EDE">
        <w:t xml:space="preserve"> </w:t>
      </w:r>
      <w:r>
        <w:rPr>
          <w:rFonts w:hint="eastAsia"/>
          <w:lang w:eastAsia="zh-CN"/>
        </w:rPr>
        <w:t>EARLY</w:t>
      </w:r>
      <w:r w:rsidRPr="008D0EDE">
        <w:t xml:space="preserve"> STATUS TRANSFER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</w:p>
    <w:p w14:paraId="534264B7" w14:textId="4274DC27" w:rsidR="001544FD" w:rsidRPr="008D0EDE" w:rsidRDefault="001544FD" w:rsidP="001544FD">
      <w:r w:rsidRPr="008D0EDE">
        <w:t xml:space="preserve">This message is sent by the </w:t>
      </w:r>
      <w:r>
        <w:rPr>
          <w:rFonts w:hint="eastAsia"/>
          <w:lang w:eastAsia="zh-CN"/>
        </w:rPr>
        <w:t>AMF</w:t>
      </w:r>
      <w:r w:rsidRPr="008D0EDE">
        <w:t xml:space="preserve"> to</w:t>
      </w:r>
      <w:r w:rsidRPr="007876C6">
        <w:t xml:space="preserve"> </w:t>
      </w:r>
      <w:r w:rsidRPr="00FF1BAF">
        <w:t xml:space="preserve">transfer </w:t>
      </w:r>
      <w:r>
        <w:t>the COUNT value</w:t>
      </w:r>
      <w:r w:rsidRPr="00B17241">
        <w:t>(s) of the first forwarded downlink SDU(s)</w:t>
      </w:r>
      <w:r>
        <w:t xml:space="preserve"> during </w:t>
      </w:r>
      <w:r>
        <w:rPr>
          <w:rFonts w:hint="eastAsia"/>
          <w:lang w:eastAsia="zh-CN"/>
        </w:rPr>
        <w:t xml:space="preserve">NG </w:t>
      </w:r>
      <w:r>
        <w:t>DAPS Handover</w:t>
      </w:r>
      <w:ins w:id="360" w:author="Nokia" w:date="2023-03-28T16:09:00Z">
        <w:r w:rsidR="00B94627">
          <w:t xml:space="preserve">, and during NG-handover with </w:t>
        </w:r>
        <w:r w:rsidR="00C9524B">
          <w:t>t</w:t>
        </w:r>
        <w:r w:rsidR="00B94627">
          <w:t>ime-based trigger condition</w:t>
        </w:r>
      </w:ins>
      <w:r w:rsidRPr="008D0EDE">
        <w:t>.</w:t>
      </w:r>
    </w:p>
    <w:p w14:paraId="351EADF4" w14:textId="77777777" w:rsidR="001544FD" w:rsidRPr="008D0EDE" w:rsidRDefault="001544FD" w:rsidP="001544FD">
      <w:pPr>
        <w:rPr>
          <w:lang w:eastAsia="zh-CN"/>
        </w:rPr>
      </w:pPr>
      <w:r>
        <w:t xml:space="preserve">Direction: </w:t>
      </w:r>
      <w:r>
        <w:rPr>
          <w:rFonts w:hint="eastAsia"/>
          <w:lang w:eastAsia="zh-CN"/>
        </w:rPr>
        <w:t>AMF</w:t>
      </w:r>
      <w:r w:rsidRPr="008D0EDE">
        <w:t xml:space="preserve"> </w:t>
      </w:r>
      <w:r w:rsidRPr="008D0EDE">
        <w:sym w:font="Symbol" w:char="F0AE"/>
      </w:r>
      <w:r>
        <w:t xml:space="preserve"> </w:t>
      </w:r>
      <w:r>
        <w:rPr>
          <w:rFonts w:hint="eastAsia"/>
          <w:lang w:eastAsia="zh-CN"/>
        </w:rPr>
        <w:t>NG-RAN node</w:t>
      </w:r>
    </w:p>
    <w:tbl>
      <w:tblPr>
        <w:tblW w:w="986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1544FD" w:rsidRPr="008D0EDE" w14:paraId="747A73EE" w14:textId="77777777" w:rsidTr="000817E2">
        <w:tc>
          <w:tcPr>
            <w:tcW w:w="2268" w:type="dxa"/>
          </w:tcPr>
          <w:p w14:paraId="75042B93" w14:textId="77777777" w:rsidR="001544FD" w:rsidRPr="008D0EDE" w:rsidRDefault="001544FD" w:rsidP="000817E2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3C08A09C" w14:textId="77777777" w:rsidR="001544FD" w:rsidRPr="008D0EDE" w:rsidRDefault="001544FD" w:rsidP="000817E2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32066467" w14:textId="77777777" w:rsidR="001544FD" w:rsidRPr="008D0EDE" w:rsidRDefault="001544FD" w:rsidP="000817E2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A469431" w14:textId="77777777" w:rsidR="001544FD" w:rsidRPr="008D0EDE" w:rsidRDefault="001544FD" w:rsidP="000817E2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0AFEE4C" w14:textId="77777777" w:rsidR="001544FD" w:rsidRPr="008D0EDE" w:rsidRDefault="001544FD" w:rsidP="000817E2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3855B2ED" w14:textId="77777777" w:rsidR="001544FD" w:rsidRPr="008D0EDE" w:rsidRDefault="001544FD" w:rsidP="000817E2">
            <w:pPr>
              <w:pStyle w:val="TAH"/>
              <w:rPr>
                <w:rFonts w:cs="Arial"/>
                <w:b w:val="0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4ABDF55B" w14:textId="77777777" w:rsidR="001544FD" w:rsidRPr="008D0EDE" w:rsidRDefault="001544FD" w:rsidP="000817E2">
            <w:pPr>
              <w:pStyle w:val="TAH"/>
              <w:rPr>
                <w:rFonts w:cs="Arial"/>
                <w:b w:val="0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Assigned Criticality</w:t>
            </w:r>
          </w:p>
        </w:tc>
      </w:tr>
      <w:tr w:rsidR="001544FD" w:rsidRPr="008D0EDE" w14:paraId="7B155F1D" w14:textId="77777777" w:rsidTr="000817E2">
        <w:tc>
          <w:tcPr>
            <w:tcW w:w="2268" w:type="dxa"/>
          </w:tcPr>
          <w:p w14:paraId="18BE636E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5AF93113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24DC95FF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D732749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05B6F896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76B3688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4717E768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ignore</w:t>
            </w:r>
          </w:p>
        </w:tc>
      </w:tr>
      <w:tr w:rsidR="001544FD" w:rsidRPr="008D0EDE" w14:paraId="118B8982" w14:textId="77777777" w:rsidTr="000817E2">
        <w:tc>
          <w:tcPr>
            <w:tcW w:w="2268" w:type="dxa"/>
          </w:tcPr>
          <w:p w14:paraId="7DEECFAC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AMF UE NGAP ID</w:t>
            </w:r>
          </w:p>
        </w:tc>
        <w:tc>
          <w:tcPr>
            <w:tcW w:w="1020" w:type="dxa"/>
          </w:tcPr>
          <w:p w14:paraId="4DA1E84E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5759C4B0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9DB714D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629656E2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C9019FB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7F419203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1544FD" w:rsidRPr="008D0EDE" w14:paraId="65D4837C" w14:textId="77777777" w:rsidTr="000817E2">
        <w:tc>
          <w:tcPr>
            <w:tcW w:w="2268" w:type="dxa"/>
          </w:tcPr>
          <w:p w14:paraId="312702FD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RAN UE NGAP ID</w:t>
            </w:r>
          </w:p>
        </w:tc>
        <w:tc>
          <w:tcPr>
            <w:tcW w:w="1020" w:type="dxa"/>
          </w:tcPr>
          <w:p w14:paraId="40AA77AE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66BE2AE5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880877B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65DA4FED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3391390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3FB03455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1544FD" w:rsidRPr="008D0EDE" w14:paraId="587097E1" w14:textId="77777777" w:rsidTr="000817E2">
        <w:tc>
          <w:tcPr>
            <w:tcW w:w="2268" w:type="dxa"/>
          </w:tcPr>
          <w:p w14:paraId="24C51E64" w14:textId="77777777" w:rsidR="001544FD" w:rsidRPr="008D0EDE" w:rsidRDefault="001544FD" w:rsidP="000817E2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 w:hint="eastAsia"/>
                <w:bCs/>
                <w:lang w:eastAsia="zh-CN"/>
              </w:rPr>
              <w:t>Early</w:t>
            </w:r>
            <w:r w:rsidRPr="008D0EDE">
              <w:rPr>
                <w:rFonts w:cs="Arial"/>
                <w:bCs/>
                <w:lang w:eastAsia="ja-JP"/>
              </w:rPr>
              <w:t xml:space="preserve"> Status Transfer Transparent Container</w:t>
            </w:r>
          </w:p>
        </w:tc>
        <w:tc>
          <w:tcPr>
            <w:tcW w:w="1020" w:type="dxa"/>
          </w:tcPr>
          <w:p w14:paraId="392B9CD9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92D055A" w14:textId="77777777" w:rsidR="001544FD" w:rsidRPr="008D0EDE" w:rsidRDefault="001544FD" w:rsidP="000817E2">
            <w:pPr>
              <w:pStyle w:val="TAL"/>
              <w:rPr>
                <w:rFonts w:cs="Arial"/>
                <w:bCs/>
                <w:sz w:val="16"/>
                <w:szCs w:val="16"/>
                <w:lang w:eastAsia="ja-JP"/>
              </w:rPr>
            </w:pPr>
          </w:p>
        </w:tc>
        <w:tc>
          <w:tcPr>
            <w:tcW w:w="1587" w:type="dxa"/>
          </w:tcPr>
          <w:p w14:paraId="2F332357" w14:textId="77777777" w:rsidR="001544FD" w:rsidRPr="008D0EDE" w:rsidRDefault="001544FD" w:rsidP="000817E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napToGrid w:val="0"/>
                <w:lang w:eastAsia="ja-JP"/>
              </w:rPr>
              <w:t>9.</w:t>
            </w:r>
            <w:r>
              <w:rPr>
                <w:rFonts w:cs="Arial" w:hint="eastAsia"/>
                <w:snapToGrid w:val="0"/>
                <w:lang w:eastAsia="zh-CN"/>
              </w:rPr>
              <w:t>3</w:t>
            </w:r>
            <w:r w:rsidRPr="008D0EDE">
              <w:rPr>
                <w:rFonts w:cs="Arial"/>
                <w:snapToGrid w:val="0"/>
                <w:lang w:eastAsia="ja-JP"/>
              </w:rPr>
              <w:t>.1.</w:t>
            </w:r>
            <w:r>
              <w:rPr>
                <w:rFonts w:cs="Arial"/>
                <w:snapToGrid w:val="0"/>
                <w:lang w:eastAsia="zh-CN"/>
              </w:rPr>
              <w:t>190</w:t>
            </w:r>
          </w:p>
        </w:tc>
        <w:tc>
          <w:tcPr>
            <w:tcW w:w="1757" w:type="dxa"/>
          </w:tcPr>
          <w:p w14:paraId="57DF8BAF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5FE9290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2497DED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</w:tbl>
    <w:p w14:paraId="727F8813" w14:textId="77777777" w:rsidR="001544FD" w:rsidRPr="00ED0C10" w:rsidRDefault="001544FD" w:rsidP="001544FD">
      <w:pPr>
        <w:rPr>
          <w:lang w:eastAsia="zh-CN"/>
        </w:rPr>
      </w:pPr>
    </w:p>
    <w:p w14:paraId="3011CE3E" w14:textId="45BC427A" w:rsidR="00F03FB7" w:rsidRDefault="00F03FB7" w:rsidP="006D3A98">
      <w:pPr>
        <w:pStyle w:val="FirstChange"/>
      </w:pPr>
    </w:p>
    <w:p w14:paraId="624F162A" w14:textId="29AAC02E" w:rsidR="00F03FB7" w:rsidRDefault="00F03FB7" w:rsidP="006D3A98">
      <w:pPr>
        <w:pStyle w:val="FirstChange"/>
      </w:pPr>
    </w:p>
    <w:p w14:paraId="169B7DA7" w14:textId="04B819ED" w:rsidR="00F03FB7" w:rsidRDefault="00F03FB7">
      <w:pPr>
        <w:spacing w:after="0"/>
        <w:rPr>
          <w:rFonts w:eastAsia="宋体"/>
          <w:color w:val="FF0000"/>
        </w:rPr>
      </w:pPr>
      <w:r>
        <w:br w:type="page"/>
      </w:r>
    </w:p>
    <w:p w14:paraId="0782F6E6" w14:textId="77777777" w:rsidR="00F03FB7" w:rsidRDefault="00F03FB7" w:rsidP="00F03FB7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127D1CC" w14:textId="77777777" w:rsidR="00C64E9E" w:rsidRPr="005C7C37" w:rsidRDefault="00C64E9E" w:rsidP="00C64E9E">
      <w:pPr>
        <w:pStyle w:val="Heading4"/>
        <w:rPr>
          <w:b/>
          <w:bCs/>
        </w:rPr>
      </w:pPr>
      <w:bookmarkStart w:id="361" w:name="_Toc20955193"/>
      <w:bookmarkStart w:id="362" w:name="_Toc29503642"/>
      <w:bookmarkStart w:id="363" w:name="_Toc29504226"/>
      <w:bookmarkStart w:id="364" w:name="_Toc29504810"/>
      <w:bookmarkStart w:id="365" w:name="_Toc36553256"/>
      <w:bookmarkStart w:id="366" w:name="_Toc36554983"/>
      <w:bookmarkStart w:id="367" w:name="_Toc45652294"/>
      <w:bookmarkStart w:id="368" w:name="_Toc45658726"/>
      <w:bookmarkStart w:id="369" w:name="_Toc45720546"/>
      <w:bookmarkStart w:id="370" w:name="_Toc45798426"/>
      <w:bookmarkStart w:id="371" w:name="_Toc45897815"/>
      <w:bookmarkStart w:id="372" w:name="_Toc51746019"/>
      <w:bookmarkStart w:id="373" w:name="_Toc64446283"/>
      <w:bookmarkStart w:id="374" w:name="_Toc73982153"/>
      <w:bookmarkStart w:id="375" w:name="_Toc88652242"/>
      <w:bookmarkStart w:id="376" w:name="_Toc97891285"/>
      <w:bookmarkStart w:id="377" w:name="_Toc99123428"/>
      <w:bookmarkStart w:id="378" w:name="_Toc99662233"/>
      <w:bookmarkStart w:id="379" w:name="_Toc105152300"/>
      <w:bookmarkStart w:id="380" w:name="_Toc105174106"/>
      <w:bookmarkStart w:id="381" w:name="_Toc106109104"/>
      <w:bookmarkStart w:id="382" w:name="_Toc106123009"/>
      <w:bookmarkStart w:id="383" w:name="_Toc107409562"/>
      <w:bookmarkStart w:id="384" w:name="_Toc112756751"/>
      <w:bookmarkStart w:id="385" w:name="_Toc120537245"/>
      <w:r w:rsidRPr="001D2E49">
        <w:t>9.3.1.29</w:t>
      </w:r>
      <w:r w:rsidRPr="001D2E49">
        <w:tab/>
        <w:t>Source NG-RAN Node to Target NG-RAN Node Transparent Container</w:t>
      </w:r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14:paraId="7FA84EAE" w14:textId="77777777" w:rsidR="00C64E9E" w:rsidRPr="001D2E49" w:rsidRDefault="00C64E9E" w:rsidP="00C64E9E">
      <w:r w:rsidRPr="001D2E49">
        <w:t xml:space="preserve">This IE is produced by the </w:t>
      </w:r>
      <w:r w:rsidRPr="001D2E49">
        <w:rPr>
          <w:rFonts w:eastAsia="MS Mincho"/>
        </w:rPr>
        <w:t>s</w:t>
      </w:r>
      <w:r w:rsidRPr="001D2E49">
        <w:t>ource NG-RAN node and is transmitted to the target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external handover source to the target NG-RAN node.</w:t>
      </w:r>
    </w:p>
    <w:p w14:paraId="76DF65AA" w14:textId="77777777" w:rsidR="00C64E9E" w:rsidRPr="001D2E49" w:rsidRDefault="00C64E9E" w:rsidP="00C64E9E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C64E9E" w:rsidRPr="001D2E49" w14:paraId="79BD4E2D" w14:textId="77777777" w:rsidTr="000817E2">
        <w:tc>
          <w:tcPr>
            <w:tcW w:w="2268" w:type="dxa"/>
          </w:tcPr>
          <w:p w14:paraId="734C1FB8" w14:textId="77777777" w:rsidR="00C64E9E" w:rsidRPr="001D2E49" w:rsidRDefault="00C64E9E" w:rsidP="000817E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A69C483" w14:textId="77777777" w:rsidR="00C64E9E" w:rsidRPr="001D2E49" w:rsidRDefault="00C64E9E" w:rsidP="000817E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56A4BA5E" w14:textId="77777777" w:rsidR="00C64E9E" w:rsidRPr="001D2E49" w:rsidRDefault="00C64E9E" w:rsidP="000817E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88E8DC1" w14:textId="77777777" w:rsidR="00C64E9E" w:rsidRPr="001D2E49" w:rsidRDefault="00C64E9E" w:rsidP="000817E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FE0E447" w14:textId="77777777" w:rsidR="00C64E9E" w:rsidRPr="001D2E49" w:rsidRDefault="00C64E9E" w:rsidP="000817E2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51A2565A" w14:textId="77777777" w:rsidR="00C64E9E" w:rsidRPr="001D2E49" w:rsidRDefault="00C64E9E" w:rsidP="000817E2">
            <w:pPr>
              <w:pStyle w:val="TAH"/>
              <w:rPr>
                <w:lang w:eastAsia="ja-JP"/>
              </w:rPr>
            </w:pPr>
            <w:r w:rsidRPr="001D2E49">
              <w:rPr>
                <w:rFonts w:eastAsia="宋体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5BD79D60" w14:textId="77777777" w:rsidR="00C64E9E" w:rsidRPr="001D2E49" w:rsidRDefault="00C64E9E" w:rsidP="000817E2">
            <w:pPr>
              <w:pStyle w:val="TAH"/>
              <w:rPr>
                <w:lang w:eastAsia="ja-JP"/>
              </w:rPr>
            </w:pPr>
            <w:r w:rsidRPr="001D2E49">
              <w:rPr>
                <w:rFonts w:eastAsia="宋体"/>
                <w:lang w:eastAsia="ja-JP"/>
              </w:rPr>
              <w:t>Assigned Criticality</w:t>
            </w:r>
          </w:p>
        </w:tc>
      </w:tr>
      <w:tr w:rsidR="00C64E9E" w:rsidRPr="001D2E49" w14:paraId="6A9AF8BC" w14:textId="77777777" w:rsidTr="000817E2">
        <w:tc>
          <w:tcPr>
            <w:tcW w:w="2268" w:type="dxa"/>
          </w:tcPr>
          <w:p w14:paraId="6E6D2089" w14:textId="77777777" w:rsidR="00C64E9E" w:rsidRPr="001D2E49" w:rsidRDefault="00C64E9E" w:rsidP="000817E2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6B862246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3DDD709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08F34A2" w14:textId="77777777" w:rsidR="00C64E9E" w:rsidRPr="001D2E49" w:rsidRDefault="00C64E9E" w:rsidP="000817E2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50E305D0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if the target is a </w:t>
            </w:r>
            <w:proofErr w:type="spellStart"/>
            <w:r w:rsidRPr="001D2E49">
              <w:rPr>
                <w:rFonts w:cs="Arial"/>
                <w:lang w:eastAsia="ja-JP"/>
              </w:rPr>
              <w:t>gNB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  <w:p w14:paraId="3062EA09" w14:textId="77777777" w:rsidR="00C64E9E" w:rsidRPr="001D2E49" w:rsidRDefault="00C64E9E" w:rsidP="000817E2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ng-eNB</w:t>
            </w:r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5DB91D34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1A24E1A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4EA7BE5C" w14:textId="77777777" w:rsidTr="000817E2">
        <w:tc>
          <w:tcPr>
            <w:tcW w:w="2268" w:type="dxa"/>
          </w:tcPr>
          <w:p w14:paraId="56453477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hint="eastAsia"/>
                <w:b/>
                <w:lang w:eastAsia="zh-CN"/>
              </w:rPr>
              <w:t>Information List</w:t>
            </w:r>
          </w:p>
        </w:tc>
        <w:tc>
          <w:tcPr>
            <w:tcW w:w="1020" w:type="dxa"/>
          </w:tcPr>
          <w:p w14:paraId="37FA8FD9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26D50C6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56C086B5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2FCB23C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077" w:type="dxa"/>
          </w:tcPr>
          <w:p w14:paraId="234E7187" w14:textId="77777777" w:rsidR="00C64E9E" w:rsidRPr="001D2E49" w:rsidRDefault="00C64E9E" w:rsidP="000817E2">
            <w:pPr>
              <w:pStyle w:val="TAC"/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36617B2" w14:textId="77777777" w:rsidR="00C64E9E" w:rsidRPr="001D2E49" w:rsidRDefault="00C64E9E" w:rsidP="000817E2">
            <w:pPr>
              <w:pStyle w:val="TAC"/>
            </w:pPr>
          </w:p>
        </w:tc>
      </w:tr>
      <w:tr w:rsidR="00C64E9E" w:rsidRPr="001D2E49" w14:paraId="6E8C6F5E" w14:textId="77777777" w:rsidTr="000817E2">
        <w:tc>
          <w:tcPr>
            <w:tcW w:w="2268" w:type="dxa"/>
          </w:tcPr>
          <w:p w14:paraId="143EC031" w14:textId="77777777" w:rsidR="00C64E9E" w:rsidRPr="001D2E49" w:rsidRDefault="00C64E9E" w:rsidP="000817E2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465FD970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6257C05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713BFF5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BB7E24F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871D567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214AF0E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3C7B149E" w14:textId="77777777" w:rsidTr="000817E2">
        <w:tc>
          <w:tcPr>
            <w:tcW w:w="2268" w:type="dxa"/>
          </w:tcPr>
          <w:p w14:paraId="1C996DB4" w14:textId="77777777" w:rsidR="00C64E9E" w:rsidRPr="001D2E49" w:rsidRDefault="00C64E9E" w:rsidP="000817E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451242DF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89C2C7E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A63C28D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702B80D3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FFA042E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57F3758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5370D688" w14:textId="77777777" w:rsidTr="000817E2">
        <w:tc>
          <w:tcPr>
            <w:tcW w:w="2268" w:type="dxa"/>
          </w:tcPr>
          <w:p w14:paraId="58D2CF95" w14:textId="77777777" w:rsidR="00C64E9E" w:rsidRPr="001D2E49" w:rsidRDefault="00C64E9E" w:rsidP="000817E2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&gt;QoS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20" w:type="dxa"/>
          </w:tcPr>
          <w:p w14:paraId="2A726D55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2D9266E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5FA4078D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2C291E7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D64280D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6617276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38579C46" w14:textId="77777777" w:rsidTr="000817E2">
        <w:tc>
          <w:tcPr>
            <w:tcW w:w="2268" w:type="dxa"/>
          </w:tcPr>
          <w:p w14:paraId="2AE30C0E" w14:textId="77777777" w:rsidR="00C64E9E" w:rsidRPr="001D2E49" w:rsidRDefault="00C64E9E" w:rsidP="000817E2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&gt;&gt;QoS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63523719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41894E5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maxnoofQoSFlows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E14F4BA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4FD4DC0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49C91D9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593F62B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484FEB38" w14:textId="77777777" w:rsidTr="000817E2">
        <w:tc>
          <w:tcPr>
            <w:tcW w:w="2268" w:type="dxa"/>
          </w:tcPr>
          <w:p w14:paraId="1412FC4E" w14:textId="77777777" w:rsidR="00C64E9E" w:rsidRPr="001D2E49" w:rsidRDefault="00C64E9E" w:rsidP="000817E2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3765EBC4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C129737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0401117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44DC7FB7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A1C5995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CA59B9F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48D4502E" w14:textId="77777777" w:rsidTr="000817E2">
        <w:tc>
          <w:tcPr>
            <w:tcW w:w="2268" w:type="dxa"/>
          </w:tcPr>
          <w:p w14:paraId="3CFF8F9F" w14:textId="77777777" w:rsidR="00C64E9E" w:rsidRPr="001D2E49" w:rsidRDefault="00C64E9E" w:rsidP="000817E2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33359D28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2ADACB91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6C050D2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3AE94548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213AF74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83EB5E0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7716D9F8" w14:textId="77777777" w:rsidTr="000817E2">
        <w:tc>
          <w:tcPr>
            <w:tcW w:w="2268" w:type="dxa"/>
          </w:tcPr>
          <w:p w14:paraId="1414CD94" w14:textId="77777777" w:rsidR="00C64E9E" w:rsidRPr="001D2E49" w:rsidRDefault="00C64E9E" w:rsidP="000817E2">
            <w:pPr>
              <w:pStyle w:val="TAL"/>
              <w:ind w:left="345"/>
              <w:rPr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&gt;&gt;&gt;&gt;</w:t>
            </w:r>
            <w:r w:rsidRPr="001D2E49">
              <w:rPr>
                <w:rFonts w:eastAsia="宋体" w:cs="Arial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7D1F6A93" w14:textId="77777777" w:rsidR="00C64E9E" w:rsidRPr="001D2E49" w:rsidRDefault="00C64E9E" w:rsidP="000817E2">
            <w:pPr>
              <w:pStyle w:val="TAL"/>
              <w:rPr>
                <w:rFonts w:eastAsia="宋体" w:cs="Arial"/>
                <w:lang w:eastAsia="zh-CN"/>
              </w:rPr>
            </w:pPr>
            <w:r w:rsidRPr="001D2E49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39487201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B4A59B8" w14:textId="77777777" w:rsidR="00C64E9E" w:rsidRPr="001D2E49" w:rsidRDefault="00C64E9E" w:rsidP="000817E2">
            <w:pPr>
              <w:pStyle w:val="TAL"/>
              <w:rPr>
                <w:lang w:eastAsia="ja-JP"/>
              </w:rPr>
            </w:pPr>
            <w:r w:rsidRPr="001D2E49">
              <w:rPr>
                <w:rFonts w:eastAsia="宋体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5E60BB03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FF353C2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4E10201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C64E9E" w:rsidRPr="001D2E49" w14:paraId="2BD9230B" w14:textId="77777777" w:rsidTr="000817E2">
        <w:tc>
          <w:tcPr>
            <w:tcW w:w="2268" w:type="dxa"/>
          </w:tcPr>
          <w:p w14:paraId="42B4F7CE" w14:textId="77777777" w:rsidR="00C64E9E" w:rsidRPr="001D2E49" w:rsidRDefault="00C64E9E" w:rsidP="000817E2">
            <w:pPr>
              <w:pStyle w:val="TAL"/>
              <w:ind w:left="345"/>
              <w:rPr>
                <w:rFonts w:eastAsia="宋体"/>
                <w:lang w:eastAsia="zh-CN"/>
              </w:rPr>
            </w:pPr>
            <w:r w:rsidRPr="00C00788"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val="en-US" w:eastAsia="zh-CN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Source </w:t>
            </w:r>
            <w:bookmarkStart w:id="386" w:name="OLE_LINK401"/>
            <w:bookmarkStart w:id="387" w:name="OLE_LINK402"/>
            <w:r w:rsidRPr="00C00788">
              <w:rPr>
                <w:rFonts w:cs="Arial"/>
                <w:szCs w:val="18"/>
              </w:rPr>
              <w:t>Transport Layer</w:t>
            </w:r>
            <w:bookmarkEnd w:id="386"/>
            <w:bookmarkEnd w:id="387"/>
            <w:r w:rsidRPr="00C00788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1020" w:type="dxa"/>
          </w:tcPr>
          <w:p w14:paraId="3393654A" w14:textId="77777777" w:rsidR="00C64E9E" w:rsidRPr="001D2E49" w:rsidRDefault="00C64E9E" w:rsidP="000817E2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38A19E5A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B44ADB3" w14:textId="77777777" w:rsidR="00C64E9E" w:rsidRPr="00C00788" w:rsidRDefault="00C64E9E" w:rsidP="000817E2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04C87F0D" w14:textId="77777777" w:rsidR="00C64E9E" w:rsidRPr="001D2E49" w:rsidRDefault="00C64E9E" w:rsidP="000817E2">
            <w:pPr>
              <w:pStyle w:val="TAL"/>
              <w:rPr>
                <w:rFonts w:eastAsia="宋体"/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1ABED317" w14:textId="77777777" w:rsidR="00C64E9E" w:rsidRPr="0019755B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Identifies the TNL address used by the sending node for direct data forwarding</w:t>
            </w:r>
          </w:p>
          <w:p w14:paraId="25B4EA21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9E0B33">
              <w:t>NG-RAN node</w:t>
            </w:r>
          </w:p>
        </w:tc>
        <w:tc>
          <w:tcPr>
            <w:tcW w:w="1077" w:type="dxa"/>
          </w:tcPr>
          <w:p w14:paraId="2886C67C" w14:textId="77777777" w:rsidR="00C64E9E" w:rsidRPr="001D2E49" w:rsidRDefault="00C64E9E" w:rsidP="000817E2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55795C5C" w14:textId="77777777" w:rsidR="00C64E9E" w:rsidRDefault="00C64E9E" w:rsidP="000817E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C64E9E" w:rsidRPr="001D2E49" w14:paraId="43E2EFF0" w14:textId="77777777" w:rsidTr="000817E2">
        <w:tc>
          <w:tcPr>
            <w:tcW w:w="2268" w:type="dxa"/>
          </w:tcPr>
          <w:p w14:paraId="44222CDF" w14:textId="77777777" w:rsidR="00C64E9E" w:rsidRPr="00C00788" w:rsidRDefault="00C64E9E" w:rsidP="000817E2">
            <w:pPr>
              <w:pStyle w:val="TAL"/>
              <w:ind w:left="345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&gt;&gt;&gt;&gt;Source Node Transport Layer Address</w:t>
            </w:r>
          </w:p>
        </w:tc>
        <w:tc>
          <w:tcPr>
            <w:tcW w:w="1020" w:type="dxa"/>
          </w:tcPr>
          <w:p w14:paraId="6E20329D" w14:textId="77777777" w:rsidR="00C64E9E" w:rsidRDefault="00C64E9E" w:rsidP="000817E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64429570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96BD2CF" w14:textId="77777777" w:rsidR="00C64E9E" w:rsidRPr="00C00788" w:rsidRDefault="00C64E9E" w:rsidP="000817E2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68834955" w14:textId="77777777" w:rsidR="00C64E9E" w:rsidRPr="00C00788" w:rsidRDefault="00C64E9E" w:rsidP="000817E2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0FA11E92" w14:textId="77777777" w:rsidR="00C64E9E" w:rsidRPr="0019755B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Identifies the TNL address used by the </w:t>
            </w:r>
            <w:r>
              <w:rPr>
                <w:rFonts w:cs="Arial"/>
                <w:lang w:eastAsia="ja-JP"/>
              </w:rPr>
              <w:t>source SN</w:t>
            </w:r>
            <w:r w:rsidRPr="0019755B">
              <w:rPr>
                <w:rFonts w:cs="Arial"/>
                <w:lang w:eastAsia="ja-JP"/>
              </w:rPr>
              <w:t xml:space="preserve"> node for direct data forwarding</w:t>
            </w:r>
          </w:p>
          <w:p w14:paraId="331E6E9A" w14:textId="77777777" w:rsidR="00C64E9E" w:rsidRPr="0019755B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0A576E">
              <w:t>NG-RAN node</w:t>
            </w:r>
          </w:p>
        </w:tc>
        <w:tc>
          <w:tcPr>
            <w:tcW w:w="1077" w:type="dxa"/>
          </w:tcPr>
          <w:p w14:paraId="3185E030" w14:textId="77777777" w:rsidR="00C64E9E" w:rsidRPr="001D2E49" w:rsidRDefault="00C64E9E" w:rsidP="000817E2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7F66DE5" w14:textId="77777777" w:rsidR="00C64E9E" w:rsidRDefault="00C64E9E" w:rsidP="000817E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C64E9E" w:rsidRPr="001D2E49" w14:paraId="238C7FE9" w14:textId="77777777" w:rsidTr="000817E2">
        <w:tc>
          <w:tcPr>
            <w:tcW w:w="2268" w:type="dxa"/>
          </w:tcPr>
          <w:p w14:paraId="741BACDD" w14:textId="77777777" w:rsidR="00C64E9E" w:rsidRPr="001D2E49" w:rsidRDefault="00C64E9E" w:rsidP="000817E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64C3A2F4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04F5078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DCEDFAA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44674EF4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A4CCA72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EFF4F27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61486D51" w14:textId="77777777" w:rsidTr="000817E2">
        <w:tc>
          <w:tcPr>
            <w:tcW w:w="2268" w:type="dxa"/>
          </w:tcPr>
          <w:p w14:paraId="6013C11E" w14:textId="77777777" w:rsidR="00C64E9E" w:rsidRPr="001D2E49" w:rsidRDefault="00C64E9E" w:rsidP="000817E2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70E493EE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C0C1138" w14:textId="77777777" w:rsidR="00C64E9E" w:rsidRPr="001D2E49" w:rsidRDefault="00C64E9E" w:rsidP="000817E2">
            <w:pPr>
              <w:pStyle w:val="TAL"/>
              <w:rPr>
                <w:rFonts w:eastAsia="宋体"/>
                <w:i/>
                <w:lang w:eastAsia="zh-CN"/>
              </w:rPr>
            </w:pPr>
            <w:r w:rsidRPr="001D2E49">
              <w:rPr>
                <w:rFonts w:eastAsia="宋体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45FD3948" w14:textId="77777777" w:rsidR="00C64E9E" w:rsidRPr="001D2E49" w:rsidRDefault="00C64E9E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E8B51E1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t>For inter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to </w:t>
            </w:r>
            <w:r w:rsidRPr="001D2E49">
              <w:rPr>
                <w:rFonts w:hint="eastAsia"/>
                <w:lang w:eastAsia="zh-CN"/>
              </w:rPr>
              <w:t>5</w:t>
            </w:r>
            <w:r w:rsidRPr="001D2E49">
              <w:t>G.</w:t>
            </w:r>
          </w:p>
        </w:tc>
        <w:tc>
          <w:tcPr>
            <w:tcW w:w="1077" w:type="dxa"/>
          </w:tcPr>
          <w:p w14:paraId="61D0EC98" w14:textId="77777777" w:rsidR="00C64E9E" w:rsidRPr="001D2E49" w:rsidRDefault="00C64E9E" w:rsidP="000817E2">
            <w:pPr>
              <w:pStyle w:val="TAC"/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711647A" w14:textId="77777777" w:rsidR="00C64E9E" w:rsidRPr="001D2E49" w:rsidRDefault="00C64E9E" w:rsidP="000817E2">
            <w:pPr>
              <w:pStyle w:val="TAC"/>
            </w:pPr>
          </w:p>
        </w:tc>
      </w:tr>
      <w:tr w:rsidR="00C64E9E" w:rsidRPr="001D2E49" w14:paraId="10C19FF1" w14:textId="77777777" w:rsidTr="000817E2">
        <w:tc>
          <w:tcPr>
            <w:tcW w:w="2268" w:type="dxa"/>
          </w:tcPr>
          <w:p w14:paraId="3296A3D4" w14:textId="77777777" w:rsidR="00C64E9E" w:rsidRPr="001D2E49" w:rsidRDefault="00C64E9E" w:rsidP="000817E2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5817C8F7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3859A7A" w14:textId="77777777" w:rsidR="00C64E9E" w:rsidRPr="001D2E49" w:rsidRDefault="00C64E9E" w:rsidP="000817E2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587" w:type="dxa"/>
          </w:tcPr>
          <w:p w14:paraId="5783FFA1" w14:textId="77777777" w:rsidR="00C64E9E" w:rsidRPr="001D2E49" w:rsidRDefault="00C64E9E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DF29E00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FA45006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D9ED0EB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56124C31" w14:textId="77777777" w:rsidTr="000817E2">
        <w:tc>
          <w:tcPr>
            <w:tcW w:w="2268" w:type="dxa"/>
          </w:tcPr>
          <w:p w14:paraId="6F21887C" w14:textId="77777777" w:rsidR="00C64E9E" w:rsidRPr="001D2E49" w:rsidRDefault="00C64E9E" w:rsidP="000817E2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747DF621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F583E36" w14:textId="77777777" w:rsidR="00C64E9E" w:rsidRPr="001D2E49" w:rsidRDefault="00C64E9E" w:rsidP="000817E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</w:tcPr>
          <w:p w14:paraId="17575897" w14:textId="77777777" w:rsidR="00C64E9E" w:rsidRPr="001D2E49" w:rsidRDefault="00C64E9E" w:rsidP="000817E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0CEE4A76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CAB4DC9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2D3E558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0B93F9FC" w14:textId="77777777" w:rsidTr="000817E2">
        <w:tc>
          <w:tcPr>
            <w:tcW w:w="2268" w:type="dxa"/>
          </w:tcPr>
          <w:p w14:paraId="1701CADF" w14:textId="77777777" w:rsidR="00C64E9E" w:rsidRPr="001D2E49" w:rsidRDefault="00C64E9E" w:rsidP="000817E2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3AD08309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C3FC8AF" w14:textId="77777777" w:rsidR="00C64E9E" w:rsidRPr="001D2E49" w:rsidRDefault="00C64E9E" w:rsidP="000817E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</w:tcPr>
          <w:p w14:paraId="6602C84D" w14:textId="77777777" w:rsidR="00C64E9E" w:rsidRPr="001D2E49" w:rsidRDefault="00C64E9E" w:rsidP="000817E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13CB0D03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FBEFA2A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C900171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7C3483C0" w14:textId="77777777" w:rsidTr="000817E2">
        <w:tc>
          <w:tcPr>
            <w:tcW w:w="2268" w:type="dxa"/>
          </w:tcPr>
          <w:p w14:paraId="46E9F949" w14:textId="77777777" w:rsidR="00C64E9E" w:rsidRPr="001D2E49" w:rsidRDefault="00C64E9E" w:rsidP="000817E2">
            <w:pPr>
              <w:pStyle w:val="TAL"/>
              <w:ind w:left="165"/>
              <w:rPr>
                <w:lang w:eastAsia="ja-JP"/>
              </w:rPr>
            </w:pPr>
            <w:r w:rsidRPr="00C00788">
              <w:rPr>
                <w:rFonts w:cs="Arial"/>
                <w:szCs w:val="18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Source </w:t>
            </w:r>
            <w:r w:rsidRPr="00C00788">
              <w:rPr>
                <w:rFonts w:cs="Arial"/>
                <w:szCs w:val="18"/>
              </w:rPr>
              <w:t>Transport Layer Address</w:t>
            </w:r>
          </w:p>
        </w:tc>
        <w:tc>
          <w:tcPr>
            <w:tcW w:w="1020" w:type="dxa"/>
          </w:tcPr>
          <w:p w14:paraId="190D3CF7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2BE8823C" w14:textId="77777777" w:rsidR="00C64E9E" w:rsidRPr="001D2E49" w:rsidRDefault="00C64E9E" w:rsidP="000817E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</w:tcPr>
          <w:p w14:paraId="11D8FB9C" w14:textId="77777777" w:rsidR="00C64E9E" w:rsidRPr="00C00788" w:rsidRDefault="00C64E9E" w:rsidP="000817E2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4C3951E8" w14:textId="77777777" w:rsidR="00C64E9E" w:rsidRPr="001D2E49" w:rsidRDefault="00C64E9E" w:rsidP="000817E2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4E082100" w14:textId="77777777" w:rsidR="00C64E9E" w:rsidRPr="0019755B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Identifies the TNL address used by the sending node for direct data forwarding</w:t>
            </w:r>
          </w:p>
          <w:p w14:paraId="28E6D02C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0A576E">
              <w:t>NG-RAN node</w:t>
            </w:r>
          </w:p>
        </w:tc>
        <w:tc>
          <w:tcPr>
            <w:tcW w:w="1077" w:type="dxa"/>
          </w:tcPr>
          <w:p w14:paraId="39CCF34A" w14:textId="77777777" w:rsidR="00C64E9E" w:rsidRPr="001D2E49" w:rsidRDefault="00C64E9E" w:rsidP="000817E2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69E266B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C64E9E" w:rsidRPr="001D2E49" w14:paraId="28709745" w14:textId="77777777" w:rsidTr="000817E2">
        <w:tc>
          <w:tcPr>
            <w:tcW w:w="2268" w:type="dxa"/>
          </w:tcPr>
          <w:p w14:paraId="05AF5563" w14:textId="77777777" w:rsidR="00C64E9E" w:rsidRPr="001D2E49" w:rsidRDefault="00C64E9E" w:rsidP="000817E2">
            <w:pPr>
              <w:pStyle w:val="TAL"/>
              <w:ind w:left="165"/>
              <w:rPr>
                <w:lang w:eastAsia="ja-JP"/>
              </w:rPr>
            </w:pPr>
            <w:r>
              <w:rPr>
                <w:rFonts w:cs="Arial" w:hint="eastAsia"/>
                <w:szCs w:val="18"/>
              </w:rPr>
              <w:lastRenderedPageBreak/>
              <w:t>&gt;&gt;Source Node Transport Layer Address</w:t>
            </w:r>
          </w:p>
        </w:tc>
        <w:tc>
          <w:tcPr>
            <w:tcW w:w="1020" w:type="dxa"/>
          </w:tcPr>
          <w:p w14:paraId="326B7B86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606EA53C" w14:textId="77777777" w:rsidR="00C64E9E" w:rsidRPr="001D2E49" w:rsidRDefault="00C64E9E" w:rsidP="000817E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</w:tcPr>
          <w:p w14:paraId="0FC5DBAC" w14:textId="77777777" w:rsidR="00C64E9E" w:rsidRPr="00C00788" w:rsidRDefault="00C64E9E" w:rsidP="000817E2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3489060A" w14:textId="77777777" w:rsidR="00C64E9E" w:rsidRPr="001D2E49" w:rsidRDefault="00C64E9E" w:rsidP="000817E2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07B97C16" w14:textId="77777777" w:rsidR="00C64E9E" w:rsidRPr="0019755B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Identifies the TNL address used by the </w:t>
            </w:r>
            <w:r>
              <w:rPr>
                <w:rFonts w:cs="Arial"/>
                <w:lang w:eastAsia="ja-JP"/>
              </w:rPr>
              <w:t>source SN</w:t>
            </w:r>
            <w:r w:rsidRPr="0019755B">
              <w:rPr>
                <w:rFonts w:cs="Arial"/>
                <w:lang w:eastAsia="ja-JP"/>
              </w:rPr>
              <w:t xml:space="preserve"> node for direct data forwarding</w:t>
            </w:r>
          </w:p>
          <w:p w14:paraId="71DA1249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0A576E">
              <w:t>NG-RAN node</w:t>
            </w:r>
          </w:p>
        </w:tc>
        <w:tc>
          <w:tcPr>
            <w:tcW w:w="1077" w:type="dxa"/>
          </w:tcPr>
          <w:p w14:paraId="55FC607F" w14:textId="77777777" w:rsidR="00C64E9E" w:rsidRPr="001D2E49" w:rsidRDefault="00C64E9E" w:rsidP="000817E2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4E0ECA38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C64E9E" w:rsidRPr="001D2E49" w14:paraId="6FF3A353" w14:textId="77777777" w:rsidTr="000817E2">
        <w:tc>
          <w:tcPr>
            <w:tcW w:w="2268" w:type="dxa"/>
          </w:tcPr>
          <w:p w14:paraId="0267EC24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67DACBC9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FC8CC64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555F829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2E1E22F3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552F86E3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B569EAA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5119E52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00867C4A" w14:textId="77777777" w:rsidTr="000817E2">
        <w:tc>
          <w:tcPr>
            <w:tcW w:w="2268" w:type="dxa"/>
          </w:tcPr>
          <w:p w14:paraId="70CDAACC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20" w:type="dxa"/>
          </w:tcPr>
          <w:p w14:paraId="1D1E59DC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06A093E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EF14B77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39E8FA0F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9CDE598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AEDD163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443F9A68" w14:textId="77777777" w:rsidTr="000817E2">
        <w:tc>
          <w:tcPr>
            <w:tcW w:w="2268" w:type="dxa"/>
          </w:tcPr>
          <w:p w14:paraId="425AD4A3" w14:textId="77777777" w:rsidR="00C64E9E" w:rsidRPr="001D2E49" w:rsidRDefault="00C64E9E" w:rsidP="000817E2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20" w:type="dxa"/>
          </w:tcPr>
          <w:p w14:paraId="319C3C12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1B94F16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D1BE2F2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41DE4398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6D3E45B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9EC2B23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08783F45" w14:textId="77777777" w:rsidTr="000817E2">
        <w:tc>
          <w:tcPr>
            <w:tcW w:w="2268" w:type="dxa"/>
          </w:tcPr>
          <w:p w14:paraId="57136691" w14:textId="77777777" w:rsidR="00C64E9E" w:rsidRPr="001D2E49" w:rsidRDefault="00C64E9E" w:rsidP="000817E2">
            <w:pPr>
              <w:pStyle w:val="TAL"/>
            </w:pPr>
            <w:bookmarkStart w:id="388" w:name="OLE_LINK19"/>
            <w:bookmarkStart w:id="389" w:name="OLE_LINK20"/>
            <w:proofErr w:type="spellStart"/>
            <w:r w:rsidRPr="007C0B59">
              <w:t>SgNB</w:t>
            </w:r>
            <w:proofErr w:type="spellEnd"/>
            <w:r w:rsidRPr="007C0B59">
              <w:t xml:space="preserve"> UE X2AP ID</w:t>
            </w:r>
            <w:bookmarkEnd w:id="388"/>
            <w:bookmarkEnd w:id="389"/>
          </w:p>
        </w:tc>
        <w:tc>
          <w:tcPr>
            <w:tcW w:w="1020" w:type="dxa"/>
          </w:tcPr>
          <w:p w14:paraId="1E5299E7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FD3275">
              <w:t>O</w:t>
            </w:r>
          </w:p>
        </w:tc>
        <w:tc>
          <w:tcPr>
            <w:tcW w:w="1077" w:type="dxa"/>
          </w:tcPr>
          <w:p w14:paraId="61E6E27F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18C0916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244580DD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ja-JP"/>
              </w:rPr>
              <w:t xml:space="preserve">Source </w:t>
            </w:r>
            <w:proofErr w:type="spellStart"/>
            <w:r w:rsidRPr="00AA5DA2">
              <w:rPr>
                <w:rFonts w:cs="Arial"/>
                <w:szCs w:val="18"/>
                <w:lang w:eastAsia="ja-JP"/>
              </w:rPr>
              <w:t>en-gNB</w:t>
            </w:r>
            <w:proofErr w:type="spellEnd"/>
          </w:p>
        </w:tc>
        <w:tc>
          <w:tcPr>
            <w:tcW w:w="1077" w:type="dxa"/>
          </w:tcPr>
          <w:p w14:paraId="196D591B" w14:textId="77777777" w:rsidR="00C64E9E" w:rsidRPr="001D2E49" w:rsidRDefault="00C64E9E" w:rsidP="000817E2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3002AD7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7318B982" w14:textId="77777777" w:rsidTr="000817E2">
        <w:tc>
          <w:tcPr>
            <w:tcW w:w="2268" w:type="dxa"/>
          </w:tcPr>
          <w:p w14:paraId="081FE049" w14:textId="77777777" w:rsidR="00C64E9E" w:rsidRPr="007C0B59" w:rsidRDefault="00C64E9E" w:rsidP="000817E2">
            <w:pPr>
              <w:pStyle w:val="TAL"/>
            </w:pPr>
            <w:r w:rsidRPr="00FE25DB">
              <w:t>UE History Information from UE</w:t>
            </w:r>
          </w:p>
        </w:tc>
        <w:tc>
          <w:tcPr>
            <w:tcW w:w="1020" w:type="dxa"/>
          </w:tcPr>
          <w:p w14:paraId="49EBF60F" w14:textId="77777777" w:rsidR="00C64E9E" w:rsidRPr="00FD3275" w:rsidRDefault="00C64E9E" w:rsidP="000817E2">
            <w:pPr>
              <w:pStyle w:val="TAL"/>
            </w:pPr>
            <w:r w:rsidRPr="00E65618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C4B775C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62F036C" w14:textId="77777777" w:rsidR="00C64E9E" w:rsidRDefault="00C64E9E" w:rsidP="000817E2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04A341F2" w14:textId="77777777" w:rsidR="00C64E9E" w:rsidRPr="00AA5DA2" w:rsidRDefault="00C64E9E" w:rsidP="000817E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06259033" w14:textId="77777777" w:rsidR="00C64E9E" w:rsidRPr="001D2E49" w:rsidRDefault="00C64E9E" w:rsidP="000817E2">
            <w:pPr>
              <w:pStyle w:val="TAC"/>
              <w:rPr>
                <w:rFonts w:eastAsia="宋体"/>
                <w:lang w:eastAsia="zh-CN"/>
              </w:rPr>
            </w:pPr>
            <w:r w:rsidRPr="00E65618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A19993D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  <w:r w:rsidRPr="00FE25DB">
              <w:rPr>
                <w:lang w:eastAsia="ja-JP"/>
              </w:rPr>
              <w:t>ignore</w:t>
            </w:r>
          </w:p>
        </w:tc>
      </w:tr>
      <w:tr w:rsidR="00C64E9E" w:rsidRPr="001D2E49" w14:paraId="1F4E4A40" w14:textId="77777777" w:rsidTr="000817E2">
        <w:tc>
          <w:tcPr>
            <w:tcW w:w="2268" w:type="dxa"/>
          </w:tcPr>
          <w:p w14:paraId="1691B634" w14:textId="77777777" w:rsidR="00C64E9E" w:rsidRPr="00FE25DB" w:rsidRDefault="00C64E9E" w:rsidP="000817E2">
            <w:pPr>
              <w:pStyle w:val="TAL"/>
            </w:pPr>
            <w:r>
              <w:t>Source Node ID</w:t>
            </w:r>
          </w:p>
        </w:tc>
        <w:tc>
          <w:tcPr>
            <w:tcW w:w="1020" w:type="dxa"/>
          </w:tcPr>
          <w:p w14:paraId="6F0793AC" w14:textId="77777777" w:rsidR="00C64E9E" w:rsidRPr="00E65618" w:rsidRDefault="00C64E9E" w:rsidP="000817E2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77" w:type="dxa"/>
          </w:tcPr>
          <w:p w14:paraId="10B922D3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979BD83" w14:textId="77777777" w:rsidR="00C64E9E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7C63C2">
              <w:t>9.3.1.195</w:t>
            </w:r>
          </w:p>
        </w:tc>
        <w:tc>
          <w:tcPr>
            <w:tcW w:w="1757" w:type="dxa"/>
          </w:tcPr>
          <w:p w14:paraId="3E6821A8" w14:textId="77777777" w:rsidR="00C64E9E" w:rsidRPr="00AA5DA2" w:rsidRDefault="00C64E9E" w:rsidP="000817E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Source SN ID</w:t>
            </w:r>
          </w:p>
        </w:tc>
        <w:tc>
          <w:tcPr>
            <w:tcW w:w="1077" w:type="dxa"/>
          </w:tcPr>
          <w:p w14:paraId="3BE0066B" w14:textId="77777777" w:rsidR="00C64E9E" w:rsidRPr="00E65618" w:rsidRDefault="00C64E9E" w:rsidP="000817E2">
            <w:pPr>
              <w:pStyle w:val="TAC"/>
              <w:rPr>
                <w:rFonts w:eastAsia="宋体"/>
                <w:lang w:eastAsia="zh-CN"/>
              </w:rPr>
            </w:pPr>
            <w:r>
              <w:t>YES</w:t>
            </w:r>
          </w:p>
        </w:tc>
        <w:tc>
          <w:tcPr>
            <w:tcW w:w="1077" w:type="dxa"/>
          </w:tcPr>
          <w:p w14:paraId="1C630F4A" w14:textId="77777777" w:rsidR="00C64E9E" w:rsidRPr="00FE25DB" w:rsidRDefault="00C64E9E" w:rsidP="000817E2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C64E9E" w:rsidRPr="001D2E49" w14:paraId="2AD4C4AB" w14:textId="77777777" w:rsidTr="000817E2">
        <w:tc>
          <w:tcPr>
            <w:tcW w:w="2268" w:type="dxa"/>
          </w:tcPr>
          <w:p w14:paraId="19832DDA" w14:textId="77777777" w:rsidR="00C64E9E" w:rsidRDefault="00C64E9E" w:rsidP="000817E2">
            <w:pPr>
              <w:pStyle w:val="TAL"/>
            </w:pPr>
            <w:r>
              <w:t>UE Context Reference at Source</w:t>
            </w:r>
          </w:p>
        </w:tc>
        <w:tc>
          <w:tcPr>
            <w:tcW w:w="1020" w:type="dxa"/>
          </w:tcPr>
          <w:p w14:paraId="5882CB4D" w14:textId="77777777" w:rsidR="00C64E9E" w:rsidRDefault="00C64E9E" w:rsidP="000817E2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2CBE3146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7751E47" w14:textId="77777777" w:rsidR="00C64E9E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5B3D98">
              <w:rPr>
                <w:rFonts w:cs="Arial"/>
                <w:lang w:eastAsia="ja-JP"/>
              </w:rPr>
              <w:t xml:space="preserve">RAN UE NGAP ID </w:t>
            </w:r>
          </w:p>
          <w:p w14:paraId="03174717" w14:textId="77777777" w:rsidR="00C64E9E" w:rsidRPr="007C63C2" w:rsidRDefault="00C64E9E" w:rsidP="000817E2">
            <w:pPr>
              <w:pStyle w:val="TAL"/>
            </w:pPr>
            <w:r>
              <w:rPr>
                <w:rFonts w:cs="Arial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2F0EE0CC" w14:textId="77777777" w:rsidR="00C64E9E" w:rsidRDefault="00C64E9E" w:rsidP="000817E2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68D2C8BA" w14:textId="77777777" w:rsidR="00C64E9E" w:rsidRDefault="00C64E9E" w:rsidP="000817E2">
            <w:pPr>
              <w:pStyle w:val="TAC"/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96B7783" w14:textId="77777777" w:rsidR="00C64E9E" w:rsidRDefault="00C64E9E" w:rsidP="000817E2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C64E9E" w:rsidRPr="001D2E49" w14:paraId="6444F401" w14:textId="77777777" w:rsidTr="000817E2">
        <w:tc>
          <w:tcPr>
            <w:tcW w:w="2268" w:type="dxa"/>
          </w:tcPr>
          <w:p w14:paraId="3F899323" w14:textId="77777777" w:rsidR="00C64E9E" w:rsidRDefault="00C64E9E" w:rsidP="000817E2">
            <w:pPr>
              <w:pStyle w:val="TAL"/>
            </w:pPr>
            <w:r w:rsidRPr="001F5312">
              <w:rPr>
                <w:rFonts w:cs="Arial"/>
                <w:b/>
                <w:lang w:eastAsia="zh-CN"/>
              </w:rPr>
              <w:t>MBS</w:t>
            </w:r>
            <w:r w:rsidRPr="001F5312">
              <w:rPr>
                <w:rFonts w:cs="Arial"/>
                <w:b/>
                <w:lang w:eastAsia="ja-JP"/>
              </w:rPr>
              <w:t xml:space="preserve"> </w:t>
            </w:r>
            <w:r w:rsidRPr="00C86CF3">
              <w:rPr>
                <w:rFonts w:cs="Arial"/>
                <w:b/>
                <w:lang w:eastAsia="ja-JP"/>
              </w:rPr>
              <w:t xml:space="preserve">Active </w:t>
            </w:r>
            <w:r w:rsidRPr="001F5312">
              <w:rPr>
                <w:rFonts w:cs="Arial"/>
                <w:b/>
                <w:lang w:eastAsia="ja-JP"/>
              </w:rPr>
              <w:t xml:space="preserve">Session </w:t>
            </w:r>
            <w:r w:rsidRPr="001F5312">
              <w:rPr>
                <w:rFonts w:cs="Arial"/>
                <w:b/>
                <w:lang w:eastAsia="zh-CN"/>
              </w:rPr>
              <w:t>Information</w:t>
            </w:r>
            <w:r w:rsidRPr="001F5312">
              <w:rPr>
                <w:rFonts w:cs="Arial"/>
                <w:b/>
                <w:lang w:eastAsia="ja-JP"/>
              </w:rPr>
              <w:t xml:space="preserve"> Source to Target List</w:t>
            </w:r>
          </w:p>
        </w:tc>
        <w:tc>
          <w:tcPr>
            <w:tcW w:w="1020" w:type="dxa"/>
          </w:tcPr>
          <w:p w14:paraId="1BDE7657" w14:textId="77777777" w:rsidR="00C64E9E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06EAC2A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0..</w:t>
            </w: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70CFA8D0" w14:textId="77777777" w:rsidR="00C64E9E" w:rsidRPr="005B3D98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98C206E" w14:textId="77777777" w:rsidR="00C64E9E" w:rsidRDefault="00C64E9E" w:rsidP="000817E2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3FC51951" w14:textId="77777777" w:rsidR="00C64E9E" w:rsidRDefault="00C64E9E" w:rsidP="000817E2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7690DD9" w14:textId="77777777" w:rsidR="00C64E9E" w:rsidRDefault="00C64E9E" w:rsidP="000817E2">
            <w:pPr>
              <w:pStyle w:val="TAC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ignore</w:t>
            </w:r>
          </w:p>
        </w:tc>
      </w:tr>
      <w:tr w:rsidR="00C64E9E" w:rsidRPr="001D2E49" w14:paraId="0B887FD5" w14:textId="77777777" w:rsidTr="000817E2">
        <w:tc>
          <w:tcPr>
            <w:tcW w:w="2268" w:type="dxa"/>
          </w:tcPr>
          <w:p w14:paraId="4451B0B7" w14:textId="77777777" w:rsidR="00C64E9E" w:rsidRPr="001F5312" w:rsidRDefault="00C64E9E" w:rsidP="000817E2">
            <w:pPr>
              <w:pStyle w:val="TAL"/>
              <w:ind w:left="74"/>
              <w:rPr>
                <w:rFonts w:cs="Arial"/>
                <w:b/>
                <w:lang w:eastAsia="zh-CN"/>
              </w:rPr>
            </w:pPr>
            <w:r w:rsidRPr="00D1729B">
              <w:rPr>
                <w:rFonts w:cs="Arial"/>
                <w:b/>
                <w:bCs/>
                <w:lang w:eastAsia="ja-JP"/>
              </w:rPr>
              <w:t>&gt;</w:t>
            </w:r>
            <w:r w:rsidRPr="001F5312">
              <w:rPr>
                <w:rFonts w:cs="Arial"/>
                <w:b/>
                <w:lang w:eastAsia="zh-CN"/>
              </w:rPr>
              <w:t>MBS</w:t>
            </w:r>
            <w:r w:rsidRPr="001F5312">
              <w:rPr>
                <w:rFonts w:cs="Arial"/>
                <w:b/>
                <w:lang w:eastAsia="ja-JP"/>
              </w:rPr>
              <w:t xml:space="preserve"> </w:t>
            </w:r>
            <w:r>
              <w:rPr>
                <w:rFonts w:cs="Arial"/>
                <w:b/>
                <w:lang w:eastAsia="ja-JP"/>
              </w:rPr>
              <w:t xml:space="preserve">Active </w:t>
            </w:r>
            <w:r w:rsidRPr="001F5312">
              <w:rPr>
                <w:rFonts w:cs="Arial"/>
                <w:b/>
                <w:lang w:eastAsia="ja-JP"/>
              </w:rPr>
              <w:t xml:space="preserve">Session </w:t>
            </w:r>
            <w:r w:rsidRPr="001F5312">
              <w:rPr>
                <w:rFonts w:cs="Arial"/>
                <w:b/>
                <w:lang w:eastAsia="zh-CN"/>
              </w:rPr>
              <w:t>Information</w:t>
            </w:r>
            <w:r w:rsidRPr="001F5312">
              <w:rPr>
                <w:rFonts w:cs="Arial"/>
                <w:b/>
                <w:lang w:eastAsia="ja-JP"/>
              </w:rPr>
              <w:t xml:space="preserve"> Source to Target </w:t>
            </w:r>
            <w:r>
              <w:rPr>
                <w:rFonts w:cs="Arial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0CF53AF8" w14:textId="77777777" w:rsidR="00C64E9E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6E3F172" w14:textId="77777777" w:rsidR="00C64E9E" w:rsidRPr="001F5312" w:rsidRDefault="00C64E9E" w:rsidP="000817E2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  <w:r w:rsidRPr="001F5312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F5312">
              <w:rPr>
                <w:rFonts w:cs="Arial"/>
                <w:i/>
                <w:lang w:eastAsia="ja-JP"/>
              </w:rPr>
              <w:t>maxnoofMBSSessionsofUE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1B2627A" w14:textId="77777777" w:rsidR="00C64E9E" w:rsidRPr="005B3D98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378C7C7" w14:textId="77777777" w:rsidR="00C64E9E" w:rsidRDefault="00C64E9E" w:rsidP="000817E2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1B94CE86" w14:textId="77777777" w:rsidR="00C64E9E" w:rsidRPr="001F5312" w:rsidRDefault="00C64E9E" w:rsidP="000817E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6C3AB1E" w14:textId="77777777" w:rsidR="00C64E9E" w:rsidRPr="001F5312" w:rsidRDefault="00C64E9E" w:rsidP="000817E2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64E9E" w:rsidRPr="001D2E49" w14:paraId="1ECB7C75" w14:textId="77777777" w:rsidTr="000817E2">
        <w:tc>
          <w:tcPr>
            <w:tcW w:w="2268" w:type="dxa"/>
          </w:tcPr>
          <w:p w14:paraId="0E9CD15E" w14:textId="77777777" w:rsidR="00C64E9E" w:rsidRDefault="00C64E9E" w:rsidP="000817E2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</w:t>
            </w:r>
            <w:r w:rsidRPr="001F5312">
              <w:rPr>
                <w:rFonts w:cs="Arial"/>
                <w:lang w:eastAsia="ja-JP"/>
              </w:rPr>
              <w:t>MBS Session ID</w:t>
            </w:r>
          </w:p>
        </w:tc>
        <w:tc>
          <w:tcPr>
            <w:tcW w:w="1020" w:type="dxa"/>
          </w:tcPr>
          <w:p w14:paraId="3118C576" w14:textId="77777777" w:rsidR="00C64E9E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E5C1031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CE5F6DA" w14:textId="77777777" w:rsidR="00C64E9E" w:rsidRPr="005B3D98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206</w:t>
            </w:r>
          </w:p>
        </w:tc>
        <w:tc>
          <w:tcPr>
            <w:tcW w:w="1757" w:type="dxa"/>
          </w:tcPr>
          <w:p w14:paraId="2D3BD4E0" w14:textId="77777777" w:rsidR="00C64E9E" w:rsidRDefault="00C64E9E" w:rsidP="000817E2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6B625A62" w14:textId="77777777" w:rsidR="00C64E9E" w:rsidRDefault="00C64E9E" w:rsidP="000817E2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732469B" w14:textId="77777777" w:rsidR="00C64E9E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0716C6E1" w14:textId="77777777" w:rsidTr="000817E2">
        <w:tc>
          <w:tcPr>
            <w:tcW w:w="2268" w:type="dxa"/>
          </w:tcPr>
          <w:p w14:paraId="7F72474D" w14:textId="77777777" w:rsidR="00C64E9E" w:rsidRDefault="00C64E9E" w:rsidP="000817E2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</w:t>
            </w:r>
            <w:r w:rsidRPr="001F5312">
              <w:rPr>
                <w:rFonts w:cs="Arial"/>
                <w:lang w:eastAsia="ja-JP"/>
              </w:rPr>
              <w:t>MBS Area Session ID</w:t>
            </w:r>
          </w:p>
        </w:tc>
        <w:tc>
          <w:tcPr>
            <w:tcW w:w="1020" w:type="dxa"/>
          </w:tcPr>
          <w:p w14:paraId="5E265B05" w14:textId="77777777" w:rsidR="00C64E9E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007EA703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5D9C98D" w14:textId="77777777" w:rsidR="00C64E9E" w:rsidRPr="005B3D98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207</w:t>
            </w:r>
          </w:p>
        </w:tc>
        <w:tc>
          <w:tcPr>
            <w:tcW w:w="1757" w:type="dxa"/>
          </w:tcPr>
          <w:p w14:paraId="5F15E72F" w14:textId="77777777" w:rsidR="00C64E9E" w:rsidRDefault="00C64E9E" w:rsidP="000817E2">
            <w:pPr>
              <w:pStyle w:val="TAL"/>
              <w:rPr>
                <w:lang w:eastAsia="zh-CN"/>
              </w:rPr>
            </w:pPr>
            <w:r w:rsidRPr="00C86CF3">
              <w:rPr>
                <w:rFonts w:cs="Arial"/>
                <w:szCs w:val="18"/>
              </w:rPr>
              <w:t xml:space="preserve">If included, this IE indicates the </w:t>
            </w:r>
            <w:r w:rsidRPr="001F5312">
              <w:rPr>
                <w:rFonts w:cs="Arial"/>
                <w:szCs w:val="18"/>
              </w:rPr>
              <w:t>MBS Area Session ID of the UE at the NG-RAN node from which the UE context is transferred</w:t>
            </w:r>
          </w:p>
        </w:tc>
        <w:tc>
          <w:tcPr>
            <w:tcW w:w="1077" w:type="dxa"/>
          </w:tcPr>
          <w:p w14:paraId="6652EDEC" w14:textId="77777777" w:rsidR="00C64E9E" w:rsidRDefault="00C64E9E" w:rsidP="000817E2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167E51DA" w14:textId="77777777" w:rsidR="00C64E9E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2ACC8889" w14:textId="77777777" w:rsidTr="000817E2">
        <w:tc>
          <w:tcPr>
            <w:tcW w:w="2268" w:type="dxa"/>
          </w:tcPr>
          <w:p w14:paraId="0FD85F70" w14:textId="77777777" w:rsidR="00C64E9E" w:rsidRDefault="00C64E9E" w:rsidP="000817E2">
            <w:pPr>
              <w:pStyle w:val="TAL"/>
              <w:ind w:left="164"/>
            </w:pPr>
            <w:r w:rsidRPr="001F5312">
              <w:rPr>
                <w:rFonts w:cs="Arial"/>
                <w:noProof/>
              </w:rPr>
              <w:t>&gt;</w:t>
            </w:r>
            <w:r w:rsidRPr="00D1729B">
              <w:rPr>
                <w:rFonts w:cs="Arial"/>
                <w:bCs/>
                <w:lang w:eastAsia="ja-JP"/>
              </w:rPr>
              <w:t>&gt;</w:t>
            </w:r>
            <w:r w:rsidRPr="001F5312">
              <w:rPr>
                <w:rFonts w:cs="Arial"/>
                <w:noProof/>
              </w:rPr>
              <w:t>MBS Service Area</w:t>
            </w:r>
          </w:p>
        </w:tc>
        <w:tc>
          <w:tcPr>
            <w:tcW w:w="1020" w:type="dxa"/>
          </w:tcPr>
          <w:p w14:paraId="7AD1F9EA" w14:textId="77777777" w:rsidR="00C64E9E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646D88FB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92CF281" w14:textId="77777777" w:rsidR="00C64E9E" w:rsidRPr="005B3D98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rFonts w:cs="Arial"/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</w:tcPr>
          <w:p w14:paraId="2C60193A" w14:textId="77777777" w:rsidR="00C64E9E" w:rsidRDefault="00C64E9E" w:rsidP="000817E2">
            <w:pPr>
              <w:pStyle w:val="TAL"/>
              <w:rPr>
                <w:lang w:eastAsia="zh-CN"/>
              </w:rPr>
            </w:pPr>
            <w:r w:rsidRPr="00C86CF3">
              <w:rPr>
                <w:szCs w:val="18"/>
              </w:rPr>
              <w:t>Included if available in source NG-RAN node.</w:t>
            </w:r>
          </w:p>
        </w:tc>
        <w:tc>
          <w:tcPr>
            <w:tcW w:w="1077" w:type="dxa"/>
          </w:tcPr>
          <w:p w14:paraId="7DB4A227" w14:textId="77777777" w:rsidR="00C64E9E" w:rsidRDefault="00C64E9E" w:rsidP="000817E2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15BDBB71" w14:textId="77777777" w:rsidR="00C64E9E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78E25A74" w14:textId="77777777" w:rsidTr="000817E2">
        <w:tc>
          <w:tcPr>
            <w:tcW w:w="2268" w:type="dxa"/>
          </w:tcPr>
          <w:p w14:paraId="039EC93D" w14:textId="77777777" w:rsidR="00C64E9E" w:rsidRPr="009008A2" w:rsidRDefault="00C64E9E" w:rsidP="000817E2">
            <w:pPr>
              <w:pStyle w:val="TAL"/>
              <w:ind w:left="164"/>
              <w:rPr>
                <w:bCs/>
              </w:rPr>
            </w:pPr>
            <w:r w:rsidRPr="00D1729B">
              <w:rPr>
                <w:rFonts w:cs="Arial"/>
                <w:bCs/>
                <w:lang w:eastAsia="ja-JP"/>
              </w:rPr>
              <w:t>&gt;&gt;MBS QoS Flows To Be Setup List</w:t>
            </w:r>
          </w:p>
        </w:tc>
        <w:tc>
          <w:tcPr>
            <w:tcW w:w="1020" w:type="dxa"/>
          </w:tcPr>
          <w:p w14:paraId="7D9AD7FD" w14:textId="77777777" w:rsidR="00C64E9E" w:rsidRDefault="00C64E9E" w:rsidP="000817E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85CF2E8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0DF7AA2" w14:textId="77777777" w:rsidR="00C64E9E" w:rsidRPr="005B3D98" w:rsidRDefault="00C64E9E" w:rsidP="000817E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9.3.1.236</w:t>
            </w:r>
          </w:p>
        </w:tc>
        <w:tc>
          <w:tcPr>
            <w:tcW w:w="1757" w:type="dxa"/>
          </w:tcPr>
          <w:p w14:paraId="78707636" w14:textId="77777777" w:rsidR="00C64E9E" w:rsidRDefault="00C64E9E" w:rsidP="000817E2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0D73DBE6" w14:textId="77777777" w:rsidR="00C64E9E" w:rsidRDefault="00C64E9E" w:rsidP="000817E2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0C7B7C9" w14:textId="77777777" w:rsidR="00C64E9E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29C3B47A" w14:textId="77777777" w:rsidTr="000817E2">
        <w:tc>
          <w:tcPr>
            <w:tcW w:w="2268" w:type="dxa"/>
          </w:tcPr>
          <w:p w14:paraId="1EB51C70" w14:textId="77777777" w:rsidR="00C64E9E" w:rsidRDefault="00C64E9E" w:rsidP="000817E2">
            <w:pPr>
              <w:pStyle w:val="TAL"/>
              <w:ind w:left="164"/>
            </w:pPr>
            <w:r w:rsidRPr="001F5312">
              <w:rPr>
                <w:rFonts w:cs="Arial"/>
                <w:b/>
                <w:lang w:eastAsia="zh-CN"/>
              </w:rPr>
              <w:t>&gt;</w:t>
            </w:r>
            <w:r>
              <w:rPr>
                <w:rFonts w:cs="Arial"/>
                <w:b/>
                <w:lang w:eastAsia="zh-CN"/>
              </w:rPr>
              <w:t>&gt;</w:t>
            </w:r>
            <w:r w:rsidRPr="001F5312">
              <w:rPr>
                <w:rFonts w:cs="Arial"/>
                <w:b/>
                <w:lang w:eastAsia="zh-CN"/>
              </w:rPr>
              <w:t>MBS Mapping and Data Forwarding Request</w:t>
            </w:r>
            <w:r>
              <w:rPr>
                <w:rFonts w:cs="Arial"/>
                <w:b/>
                <w:lang w:eastAsia="zh-CN"/>
              </w:rPr>
              <w:t xml:space="preserve"> List</w:t>
            </w:r>
          </w:p>
        </w:tc>
        <w:tc>
          <w:tcPr>
            <w:tcW w:w="1020" w:type="dxa"/>
          </w:tcPr>
          <w:p w14:paraId="2510B7C0" w14:textId="77777777" w:rsidR="00C64E9E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D660A09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1E9BA11C" w14:textId="77777777" w:rsidR="00C64E9E" w:rsidRPr="005B3D98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3807E98" w14:textId="77777777" w:rsidR="00C64E9E" w:rsidRDefault="00C64E9E" w:rsidP="000817E2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03857BBE" w14:textId="77777777" w:rsidR="00C64E9E" w:rsidRDefault="00C64E9E" w:rsidP="000817E2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2E8D86E" w14:textId="77777777" w:rsidR="00C64E9E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3BAA40E7" w14:textId="77777777" w:rsidTr="000817E2">
        <w:tc>
          <w:tcPr>
            <w:tcW w:w="2268" w:type="dxa"/>
          </w:tcPr>
          <w:p w14:paraId="53EF6EDB" w14:textId="77777777" w:rsidR="00C64E9E" w:rsidRPr="001F5312" w:rsidRDefault="00C64E9E" w:rsidP="000817E2">
            <w:pPr>
              <w:pStyle w:val="TAL"/>
              <w:ind w:left="261"/>
              <w:rPr>
                <w:rFonts w:cs="Arial"/>
                <w:b/>
                <w:lang w:eastAsia="zh-CN"/>
              </w:rPr>
            </w:pPr>
            <w:r w:rsidRPr="00D1729B">
              <w:rPr>
                <w:rFonts w:cs="Arial"/>
                <w:b/>
                <w:bCs/>
                <w:lang w:eastAsia="ja-JP"/>
              </w:rPr>
              <w:t>&gt;&gt;&gt;</w:t>
            </w:r>
            <w:r w:rsidRPr="001F5312">
              <w:rPr>
                <w:rFonts w:cs="Arial"/>
                <w:b/>
                <w:lang w:eastAsia="zh-CN"/>
              </w:rPr>
              <w:t>MBS Mapping and Data Forwarding Request</w:t>
            </w:r>
            <w:r>
              <w:rPr>
                <w:rFonts w:cs="Arial"/>
                <w:b/>
                <w:lang w:eastAsia="zh-CN"/>
              </w:rPr>
              <w:t xml:space="preserve"> Item</w:t>
            </w:r>
          </w:p>
        </w:tc>
        <w:tc>
          <w:tcPr>
            <w:tcW w:w="1020" w:type="dxa"/>
          </w:tcPr>
          <w:p w14:paraId="237CACCA" w14:textId="77777777" w:rsidR="00C64E9E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0FD8413" w14:textId="77777777" w:rsidR="00C64E9E" w:rsidRPr="001F5312" w:rsidRDefault="00C64E9E" w:rsidP="000817E2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r w:rsidRPr="001F5312">
              <w:rPr>
                <w:rFonts w:cs="Arial"/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F5312">
              <w:rPr>
                <w:rFonts w:cs="Arial"/>
                <w:bCs/>
                <w:i/>
                <w:szCs w:val="18"/>
                <w:lang w:eastAsia="ja-JP"/>
              </w:rPr>
              <w:t>maxnoofMRBs</w:t>
            </w:r>
            <w:proofErr w:type="spellEnd"/>
            <w:r w:rsidRPr="001F5312"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8C07358" w14:textId="77777777" w:rsidR="00C64E9E" w:rsidRPr="005B3D98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A15B16A" w14:textId="77777777" w:rsidR="00C64E9E" w:rsidRDefault="00C64E9E" w:rsidP="000817E2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1D440890" w14:textId="77777777" w:rsidR="00C64E9E" w:rsidRPr="001F5312" w:rsidRDefault="00C64E9E" w:rsidP="000817E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56093E5C" w14:textId="77777777" w:rsidR="00C64E9E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682F4B3C" w14:textId="77777777" w:rsidTr="000817E2">
        <w:tc>
          <w:tcPr>
            <w:tcW w:w="2268" w:type="dxa"/>
          </w:tcPr>
          <w:p w14:paraId="0D88A840" w14:textId="77777777" w:rsidR="00C64E9E" w:rsidRDefault="00C64E9E" w:rsidP="000817E2">
            <w:pPr>
              <w:pStyle w:val="TAL"/>
              <w:ind w:left="346"/>
            </w:pPr>
            <w:r w:rsidRPr="001F531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>MRB ID</w:t>
            </w:r>
          </w:p>
        </w:tc>
        <w:tc>
          <w:tcPr>
            <w:tcW w:w="1020" w:type="dxa"/>
          </w:tcPr>
          <w:p w14:paraId="4EAB59EB" w14:textId="77777777" w:rsidR="00C64E9E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EA56ED4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B99886B" w14:textId="77777777" w:rsidR="00C64E9E" w:rsidRPr="005B3D98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218</w:t>
            </w:r>
          </w:p>
        </w:tc>
        <w:tc>
          <w:tcPr>
            <w:tcW w:w="1757" w:type="dxa"/>
          </w:tcPr>
          <w:p w14:paraId="5C133CB2" w14:textId="77777777" w:rsidR="00C64E9E" w:rsidRDefault="00C64E9E" w:rsidP="000817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MRB ID value allocated at the source NG-RAN node.</w:t>
            </w:r>
          </w:p>
        </w:tc>
        <w:tc>
          <w:tcPr>
            <w:tcW w:w="1077" w:type="dxa"/>
          </w:tcPr>
          <w:p w14:paraId="690C71F9" w14:textId="77777777" w:rsidR="00C64E9E" w:rsidRDefault="00C64E9E" w:rsidP="000817E2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1D7D3A38" w14:textId="77777777" w:rsidR="00C64E9E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713DDE3B" w14:textId="77777777" w:rsidTr="000817E2">
        <w:tc>
          <w:tcPr>
            <w:tcW w:w="2268" w:type="dxa"/>
          </w:tcPr>
          <w:p w14:paraId="79663547" w14:textId="77777777" w:rsidR="00C64E9E" w:rsidRDefault="00C64E9E" w:rsidP="000817E2">
            <w:pPr>
              <w:pStyle w:val="TAL"/>
              <w:ind w:left="346"/>
            </w:pPr>
            <w:r w:rsidRPr="001F5312">
              <w:rPr>
                <w:rFonts w:cs="Arial"/>
                <w:b/>
                <w:lang w:eastAsia="ja-JP"/>
              </w:rPr>
              <w:t>&gt;&gt;</w:t>
            </w:r>
            <w:r w:rsidRPr="00D1729B">
              <w:rPr>
                <w:rFonts w:cs="Arial"/>
                <w:b/>
                <w:bCs/>
                <w:lang w:eastAsia="ja-JP"/>
              </w:rPr>
              <w:t>&gt;&gt;</w:t>
            </w:r>
            <w:r w:rsidRPr="001F5312">
              <w:rPr>
                <w:rFonts w:cs="Arial"/>
                <w:b/>
                <w:lang w:eastAsia="ja-JP"/>
              </w:rPr>
              <w:t>MBS QoS Flow List</w:t>
            </w:r>
          </w:p>
        </w:tc>
        <w:tc>
          <w:tcPr>
            <w:tcW w:w="1020" w:type="dxa"/>
          </w:tcPr>
          <w:p w14:paraId="6116E7FE" w14:textId="77777777" w:rsidR="00C64E9E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6CED736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1F5312">
              <w:rPr>
                <w:rFonts w:cs="Arial"/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8230797" w14:textId="77777777" w:rsidR="00C64E9E" w:rsidRPr="005B3D98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2E6DE95" w14:textId="77777777" w:rsidR="00C64E9E" w:rsidRDefault="00C64E9E" w:rsidP="000817E2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2DF5D2D8" w14:textId="77777777" w:rsidR="00C64E9E" w:rsidRDefault="00C64E9E" w:rsidP="000817E2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AA684B5" w14:textId="77777777" w:rsidR="00C64E9E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0D174784" w14:textId="77777777" w:rsidTr="000817E2">
        <w:tc>
          <w:tcPr>
            <w:tcW w:w="2268" w:type="dxa"/>
          </w:tcPr>
          <w:p w14:paraId="6D836C66" w14:textId="77777777" w:rsidR="00C64E9E" w:rsidRDefault="00C64E9E" w:rsidP="000817E2">
            <w:pPr>
              <w:pStyle w:val="TAL"/>
              <w:ind w:left="431"/>
            </w:pPr>
            <w:r w:rsidRPr="001F5312">
              <w:rPr>
                <w:rFonts w:cs="Arial"/>
                <w:lang w:eastAsia="ja-JP"/>
              </w:rPr>
              <w:t>&gt;&gt;&gt;</w:t>
            </w:r>
            <w:r>
              <w:rPr>
                <w:rFonts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 xml:space="preserve">MBS QoS Flow </w:t>
            </w:r>
            <w:r w:rsidRPr="001F5312">
              <w:rPr>
                <w:rFonts w:cs="Arial"/>
                <w:lang w:eastAsia="zh-CN"/>
              </w:rPr>
              <w:t>Identifier</w:t>
            </w:r>
          </w:p>
        </w:tc>
        <w:tc>
          <w:tcPr>
            <w:tcW w:w="1020" w:type="dxa"/>
          </w:tcPr>
          <w:p w14:paraId="65E285B4" w14:textId="77777777" w:rsidR="00C64E9E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E3045F3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CF842E8" w14:textId="77777777" w:rsidR="00C64E9E" w:rsidRPr="001F5312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QoS Flow Identifier</w:t>
            </w:r>
          </w:p>
          <w:p w14:paraId="3B2BB0FF" w14:textId="77777777" w:rsidR="00C64E9E" w:rsidRPr="005B3D98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16320400" w14:textId="77777777" w:rsidR="00C64E9E" w:rsidRDefault="00C64E9E" w:rsidP="000817E2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17D033EB" w14:textId="77777777" w:rsidR="00C64E9E" w:rsidRDefault="00C64E9E" w:rsidP="000817E2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29646F87" w14:textId="77777777" w:rsidR="00C64E9E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483AE0C4" w14:textId="77777777" w:rsidTr="000817E2">
        <w:tc>
          <w:tcPr>
            <w:tcW w:w="2268" w:type="dxa"/>
          </w:tcPr>
          <w:p w14:paraId="511F52A4" w14:textId="77777777" w:rsidR="00C64E9E" w:rsidRDefault="00C64E9E" w:rsidP="000817E2">
            <w:pPr>
              <w:pStyle w:val="TAL"/>
              <w:ind w:left="346"/>
            </w:pPr>
            <w:r w:rsidRPr="001F531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>MRB Progress Information</w:t>
            </w:r>
          </w:p>
        </w:tc>
        <w:tc>
          <w:tcPr>
            <w:tcW w:w="1020" w:type="dxa"/>
          </w:tcPr>
          <w:p w14:paraId="39B2468E" w14:textId="77777777" w:rsidR="00C64E9E" w:rsidRDefault="00C64E9E" w:rsidP="000817E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07497B6C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9109CCD" w14:textId="77777777" w:rsidR="00C64E9E" w:rsidRPr="005B3D98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219</w:t>
            </w:r>
          </w:p>
        </w:tc>
        <w:tc>
          <w:tcPr>
            <w:tcW w:w="1757" w:type="dxa"/>
          </w:tcPr>
          <w:p w14:paraId="7D5C31A5" w14:textId="77777777" w:rsidR="00C64E9E" w:rsidRDefault="00C64E9E" w:rsidP="000817E2">
            <w:pPr>
              <w:pStyle w:val="TAL"/>
              <w:rPr>
                <w:lang w:eastAsia="zh-CN"/>
              </w:rPr>
            </w:pPr>
            <w:r w:rsidRPr="001F5312">
              <w:rPr>
                <w:rFonts w:cs="Arial"/>
                <w:lang w:eastAsia="ja-JP"/>
              </w:rPr>
              <w:t xml:space="preserve">The SN information of the last packet which has already been delivered for the MRB. </w:t>
            </w:r>
          </w:p>
        </w:tc>
        <w:tc>
          <w:tcPr>
            <w:tcW w:w="1077" w:type="dxa"/>
          </w:tcPr>
          <w:p w14:paraId="54E98A97" w14:textId="77777777" w:rsidR="00C64E9E" w:rsidRDefault="00C64E9E" w:rsidP="000817E2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1E76A23E" w14:textId="77777777" w:rsidR="00C64E9E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3BC1A2C6" w14:textId="77777777" w:rsidTr="000817E2">
        <w:tc>
          <w:tcPr>
            <w:tcW w:w="2268" w:type="dxa"/>
          </w:tcPr>
          <w:p w14:paraId="15CD9A8B" w14:textId="77777777" w:rsidR="00C64E9E" w:rsidRPr="001F5312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D11FEF">
              <w:rPr>
                <w:rFonts w:eastAsia="宋体"/>
              </w:rPr>
              <w:lastRenderedPageBreak/>
              <w:t>QMC Configuration Information</w:t>
            </w:r>
          </w:p>
        </w:tc>
        <w:tc>
          <w:tcPr>
            <w:tcW w:w="1020" w:type="dxa"/>
          </w:tcPr>
          <w:p w14:paraId="0BAE8A16" w14:textId="77777777" w:rsidR="00C64E9E" w:rsidRPr="001F5312" w:rsidRDefault="00C64E9E" w:rsidP="000817E2">
            <w:pPr>
              <w:pStyle w:val="TAL"/>
              <w:rPr>
                <w:rFonts w:eastAsia="Courier New" w:cs="Arial"/>
                <w:lang w:eastAsia="ja-JP"/>
              </w:rPr>
            </w:pPr>
            <w:r w:rsidRPr="00DB380F"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1F41B53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CC914DF" w14:textId="77777777" w:rsidR="00C64E9E" w:rsidRPr="001F5312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473D4E">
              <w:rPr>
                <w:rFonts w:eastAsia="宋体" w:cs="Arial"/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5932810F" w14:textId="77777777" w:rsidR="00C64E9E" w:rsidRPr="001F5312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DB380F">
              <w:rPr>
                <w:rFonts w:eastAsia="宋体" w:cs="Arial"/>
                <w:szCs w:val="18"/>
                <w:lang w:eastAsia="ja-JP"/>
              </w:rPr>
              <w:t xml:space="preserve">Used for passing the </w:t>
            </w:r>
            <w:proofErr w:type="spellStart"/>
            <w:r w:rsidRPr="00DB380F">
              <w:rPr>
                <w:rFonts w:eastAsia="宋体" w:cs="Arial"/>
                <w:szCs w:val="18"/>
                <w:lang w:eastAsia="ja-JP"/>
              </w:rPr>
              <w:t>QoE</w:t>
            </w:r>
            <w:proofErr w:type="spellEnd"/>
            <w:r w:rsidRPr="00DB380F">
              <w:rPr>
                <w:rFonts w:eastAsia="宋体" w:cs="Arial"/>
                <w:szCs w:val="18"/>
                <w:lang w:eastAsia="ja-JP"/>
              </w:rPr>
              <w:t xml:space="preserve"> measurement </w:t>
            </w:r>
            <w:r>
              <w:rPr>
                <w:rFonts w:eastAsia="宋体" w:cs="Arial"/>
                <w:szCs w:val="18"/>
                <w:lang w:eastAsia="ja-JP"/>
              </w:rPr>
              <w:t>information</w:t>
            </w:r>
            <w:r w:rsidRPr="00DB380F">
              <w:rPr>
                <w:rFonts w:eastAsia="宋体" w:cs="Arial"/>
                <w:szCs w:val="18"/>
                <w:lang w:eastAsia="ja-JP"/>
              </w:rPr>
              <w:t xml:space="preserve"> from the </w:t>
            </w:r>
            <w:r>
              <w:rPr>
                <w:rFonts w:eastAsia="宋体" w:cs="Arial"/>
                <w:szCs w:val="18"/>
                <w:lang w:eastAsia="ja-JP"/>
              </w:rPr>
              <w:t>source NG-RAN</w:t>
            </w:r>
            <w:r w:rsidRPr="00DB380F">
              <w:rPr>
                <w:rFonts w:eastAsia="宋体" w:cs="Arial"/>
                <w:szCs w:val="18"/>
                <w:lang w:eastAsia="ja-JP"/>
              </w:rPr>
              <w:t xml:space="preserve"> </w:t>
            </w:r>
            <w:r>
              <w:rPr>
                <w:rFonts w:eastAsia="宋体" w:cs="Arial"/>
                <w:szCs w:val="18"/>
                <w:lang w:eastAsia="ja-JP"/>
              </w:rPr>
              <w:t xml:space="preserve">node </w:t>
            </w:r>
            <w:r w:rsidRPr="00DB380F">
              <w:rPr>
                <w:rFonts w:eastAsia="宋体" w:cs="Arial"/>
                <w:szCs w:val="18"/>
                <w:lang w:eastAsia="ja-JP"/>
              </w:rPr>
              <w:t>to the target NG-RAN node.</w:t>
            </w:r>
          </w:p>
        </w:tc>
        <w:tc>
          <w:tcPr>
            <w:tcW w:w="1077" w:type="dxa"/>
          </w:tcPr>
          <w:p w14:paraId="018DF252" w14:textId="77777777" w:rsidR="00C64E9E" w:rsidRPr="001F5312" w:rsidRDefault="00C64E9E" w:rsidP="000817E2">
            <w:pPr>
              <w:pStyle w:val="TAC"/>
              <w:rPr>
                <w:rFonts w:cs="Arial"/>
                <w:lang w:eastAsia="zh-CN"/>
              </w:rPr>
            </w:pPr>
            <w:r w:rsidRPr="00DB380F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D95ED69" w14:textId="77777777" w:rsidR="00C64E9E" w:rsidRDefault="00C64E9E" w:rsidP="000817E2">
            <w:pPr>
              <w:pStyle w:val="TAC"/>
              <w:rPr>
                <w:lang w:eastAsia="ja-JP"/>
              </w:rPr>
            </w:pPr>
            <w:r w:rsidRPr="00DB380F">
              <w:rPr>
                <w:rFonts w:eastAsia="宋体"/>
                <w:lang w:eastAsia="ja-JP"/>
              </w:rPr>
              <w:t>ignore</w:t>
            </w:r>
          </w:p>
        </w:tc>
      </w:tr>
      <w:tr w:rsidR="00C64E9E" w:rsidRPr="001D2E49" w14:paraId="21527940" w14:textId="77777777" w:rsidTr="000817E2">
        <w:tc>
          <w:tcPr>
            <w:tcW w:w="2268" w:type="dxa"/>
          </w:tcPr>
          <w:p w14:paraId="0E8E4BC4" w14:textId="77777777" w:rsidR="00C64E9E" w:rsidRPr="00D11FEF" w:rsidRDefault="00C64E9E" w:rsidP="000817E2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b/>
                <w:bCs/>
              </w:rPr>
              <w:t xml:space="preserve">NGAP </w:t>
            </w:r>
            <w:r w:rsidRPr="002E405E">
              <w:rPr>
                <w:rFonts w:eastAsia="宋体"/>
                <w:b/>
                <w:bCs/>
              </w:rPr>
              <w:t>IE Support Information Request List</w:t>
            </w:r>
          </w:p>
        </w:tc>
        <w:tc>
          <w:tcPr>
            <w:tcW w:w="1020" w:type="dxa"/>
          </w:tcPr>
          <w:p w14:paraId="03FD5CC6" w14:textId="77777777" w:rsidR="00C64E9E" w:rsidRPr="00DB380F" w:rsidRDefault="00C64E9E" w:rsidP="000817E2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077" w:type="dxa"/>
          </w:tcPr>
          <w:p w14:paraId="29DCBEBF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148E5C50" w14:textId="77777777" w:rsidR="00C64E9E" w:rsidRPr="00473D4E" w:rsidRDefault="00C64E9E" w:rsidP="000817E2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757" w:type="dxa"/>
          </w:tcPr>
          <w:p w14:paraId="34782202" w14:textId="77777777" w:rsidR="00C64E9E" w:rsidRPr="00DB380F" w:rsidRDefault="00C64E9E" w:rsidP="000817E2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7FBD825C" w14:textId="77777777" w:rsidR="00C64E9E" w:rsidRPr="00DB380F" w:rsidRDefault="00C64E9E" w:rsidP="000817E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43F093F" w14:textId="77777777" w:rsidR="00C64E9E" w:rsidRPr="00DB380F" w:rsidRDefault="00C64E9E" w:rsidP="000817E2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  <w:tr w:rsidR="00C64E9E" w:rsidRPr="001D2E49" w14:paraId="456F0FF5" w14:textId="77777777" w:rsidTr="000817E2">
        <w:tc>
          <w:tcPr>
            <w:tcW w:w="2268" w:type="dxa"/>
          </w:tcPr>
          <w:p w14:paraId="74024B09" w14:textId="77777777" w:rsidR="00C64E9E" w:rsidRDefault="00C64E9E" w:rsidP="000817E2">
            <w:pPr>
              <w:pStyle w:val="TAL"/>
              <w:ind w:left="74"/>
              <w:rPr>
                <w:rFonts w:eastAsia="宋体"/>
              </w:rPr>
            </w:pPr>
            <w:r w:rsidRPr="00D1729B">
              <w:rPr>
                <w:rFonts w:eastAsia="宋体"/>
                <w:b/>
                <w:bCs/>
              </w:rPr>
              <w:t>&gt;</w:t>
            </w:r>
            <w:r>
              <w:rPr>
                <w:rFonts w:eastAsia="宋体"/>
                <w:b/>
                <w:bCs/>
              </w:rPr>
              <w:t xml:space="preserve">NGAP </w:t>
            </w:r>
            <w:r w:rsidRPr="002E405E">
              <w:rPr>
                <w:rFonts w:eastAsia="宋体"/>
                <w:b/>
                <w:bCs/>
              </w:rPr>
              <w:t>IE Support Information Request</w:t>
            </w:r>
            <w:r>
              <w:rPr>
                <w:rFonts w:eastAsia="宋体"/>
                <w:b/>
                <w:bCs/>
              </w:rPr>
              <w:t xml:space="preserve"> Item</w:t>
            </w:r>
          </w:p>
        </w:tc>
        <w:tc>
          <w:tcPr>
            <w:tcW w:w="1020" w:type="dxa"/>
          </w:tcPr>
          <w:p w14:paraId="1705A0B7" w14:textId="77777777" w:rsidR="00C64E9E" w:rsidRDefault="00C64E9E" w:rsidP="000817E2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077" w:type="dxa"/>
          </w:tcPr>
          <w:p w14:paraId="4DF35D7A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maxnoofIESupportInfo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C55F8BA" w14:textId="77777777" w:rsidR="00C64E9E" w:rsidRPr="00677BFB" w:rsidRDefault="00C64E9E" w:rsidP="000817E2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757" w:type="dxa"/>
          </w:tcPr>
          <w:p w14:paraId="59339E28" w14:textId="77777777" w:rsidR="00C64E9E" w:rsidRPr="00DB380F" w:rsidRDefault="00C64E9E" w:rsidP="000817E2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2C475347" w14:textId="77777777" w:rsidR="00C64E9E" w:rsidRPr="001F5312" w:rsidRDefault="00C64E9E" w:rsidP="000817E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752901A" w14:textId="77777777" w:rsidR="00C64E9E" w:rsidRPr="00DB380F" w:rsidRDefault="00C64E9E" w:rsidP="000817E2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C64E9E" w:rsidRPr="001D2E49" w14:paraId="506E0D84" w14:textId="77777777" w:rsidTr="000817E2">
        <w:tc>
          <w:tcPr>
            <w:tcW w:w="2268" w:type="dxa"/>
          </w:tcPr>
          <w:p w14:paraId="50C41407" w14:textId="77777777" w:rsidR="00C64E9E" w:rsidRPr="00D11FEF" w:rsidRDefault="00C64E9E" w:rsidP="000817E2">
            <w:pPr>
              <w:pStyle w:val="TAL"/>
              <w:ind w:left="158"/>
              <w:rPr>
                <w:rFonts w:eastAsia="宋体"/>
              </w:rPr>
            </w:pPr>
            <w:r>
              <w:rPr>
                <w:rFonts w:eastAsia="宋体"/>
              </w:rPr>
              <w:t>&gt;&gt;NGAP Protocol IE-Id</w:t>
            </w:r>
          </w:p>
        </w:tc>
        <w:tc>
          <w:tcPr>
            <w:tcW w:w="1020" w:type="dxa"/>
          </w:tcPr>
          <w:p w14:paraId="0D412B36" w14:textId="77777777" w:rsidR="00C64E9E" w:rsidRPr="00DB380F" w:rsidRDefault="00C64E9E" w:rsidP="000817E2">
            <w:pPr>
              <w:pStyle w:val="TAL"/>
              <w:rPr>
                <w:rFonts w:eastAsia="宋体" w:cs="Arial"/>
                <w:lang w:eastAsia="ja-JP"/>
              </w:rPr>
            </w:pPr>
            <w:r>
              <w:rPr>
                <w:rFonts w:eastAsia="宋体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82361DB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06DBA9E" w14:textId="77777777" w:rsidR="00C64E9E" w:rsidRPr="00473D4E" w:rsidRDefault="00C64E9E" w:rsidP="000817E2">
            <w:pPr>
              <w:pStyle w:val="TAL"/>
              <w:rPr>
                <w:rFonts w:eastAsia="宋体" w:cs="Arial"/>
                <w:lang w:eastAsia="ja-JP"/>
              </w:rPr>
            </w:pPr>
            <w:r w:rsidRPr="00677BFB">
              <w:rPr>
                <w:rFonts w:eastAsia="宋体" w:cs="Arial"/>
                <w:lang w:eastAsia="ja-JP"/>
              </w:rPr>
              <w:t>9.3.1.239</w:t>
            </w:r>
          </w:p>
        </w:tc>
        <w:tc>
          <w:tcPr>
            <w:tcW w:w="1757" w:type="dxa"/>
          </w:tcPr>
          <w:p w14:paraId="2C9D11BF" w14:textId="77777777" w:rsidR="00C64E9E" w:rsidRPr="00DB380F" w:rsidRDefault="00C64E9E" w:rsidP="000817E2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20BE97C4" w14:textId="77777777" w:rsidR="00C64E9E" w:rsidRPr="00DB380F" w:rsidRDefault="00C64E9E" w:rsidP="000817E2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AD109B4" w14:textId="77777777" w:rsidR="00C64E9E" w:rsidRPr="00DB380F" w:rsidRDefault="00C64E9E" w:rsidP="000817E2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C64E9E" w14:paraId="4709538C" w14:textId="77777777" w:rsidTr="00C64E9E">
        <w:trPr>
          <w:ins w:id="390" w:author="Nokia" w:date="2023-03-28T16:2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B8703" w14:textId="77777777" w:rsidR="00C64E9E" w:rsidRPr="00C64E9E" w:rsidRDefault="00C64E9E">
            <w:pPr>
              <w:pStyle w:val="TAL"/>
              <w:rPr>
                <w:ins w:id="391" w:author="Nokia" w:date="2023-03-28T16:21:00Z"/>
                <w:rFonts w:eastAsia="宋体"/>
              </w:rPr>
              <w:pPrChange w:id="392" w:author="Nokia" w:date="2023-03-28T16:22:00Z">
                <w:pPr>
                  <w:pStyle w:val="TAL"/>
                  <w:ind w:left="158"/>
                </w:pPr>
              </w:pPrChange>
            </w:pPr>
            <w:ins w:id="393" w:author="Nokia" w:date="2023-03-28T16:21:00Z">
              <w:r w:rsidRPr="008559EC">
                <w:rPr>
                  <w:rFonts w:eastAsia="宋体"/>
                  <w:b/>
                  <w:bCs/>
                  <w:rPrChange w:id="394" w:author="Nokia" w:date="2023-03-28T16:22:00Z">
                    <w:rPr>
                      <w:rFonts w:eastAsia="宋体"/>
                    </w:rPr>
                  </w:rPrChange>
                </w:rPr>
                <w:t>Time Based Handover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74318" w14:textId="77777777" w:rsidR="00C64E9E" w:rsidRDefault="00C64E9E" w:rsidP="000817E2">
            <w:pPr>
              <w:pStyle w:val="TAL"/>
              <w:rPr>
                <w:ins w:id="395" w:author="Nokia" w:date="2023-03-28T16:21:00Z"/>
                <w:rFonts w:eastAsia="宋体"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5FB16" w14:textId="77777777" w:rsidR="00C64E9E" w:rsidRPr="00C64E9E" w:rsidRDefault="00C64E9E" w:rsidP="00C64E9E">
            <w:pPr>
              <w:pStyle w:val="TAL"/>
              <w:rPr>
                <w:ins w:id="396" w:author="Nokia" w:date="2023-03-28T16:21:00Z"/>
                <w:i/>
                <w:lang w:eastAsia="ja-JP"/>
              </w:rPr>
            </w:pPr>
            <w:ins w:id="397" w:author="Nokia" w:date="2023-03-28T16:21:00Z">
              <w:r w:rsidRPr="00C64E9E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E4F24" w14:textId="77777777" w:rsidR="00C64E9E" w:rsidRDefault="00C64E9E" w:rsidP="000817E2">
            <w:pPr>
              <w:pStyle w:val="TAL"/>
              <w:rPr>
                <w:ins w:id="398" w:author="Nokia" w:date="2023-03-28T16:21:00Z"/>
                <w:rFonts w:eastAsia="宋体"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ECAE2" w14:textId="77777777" w:rsidR="00C64E9E" w:rsidRDefault="00C64E9E" w:rsidP="000817E2">
            <w:pPr>
              <w:pStyle w:val="TAL"/>
              <w:rPr>
                <w:ins w:id="399" w:author="Nokia" w:date="2023-03-28T16:21:00Z"/>
                <w:rFonts w:eastAsia="宋体" w:cs="Arial"/>
                <w:szCs w:val="18"/>
                <w:lang w:eastAsia="ja-JP"/>
              </w:rPr>
            </w:pPr>
            <w:ins w:id="400" w:author="Nokia" w:date="2023-03-28T16:21:00Z">
              <w:r>
                <w:rPr>
                  <w:rFonts w:eastAsia="宋体" w:cs="Arial"/>
                  <w:szCs w:val="18"/>
                  <w:lang w:eastAsia="ja-JP"/>
                </w:rPr>
                <w:t>This IE only applies to NTN.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9F96C" w14:textId="77777777" w:rsidR="00C64E9E" w:rsidRDefault="00C64E9E" w:rsidP="000817E2">
            <w:pPr>
              <w:pStyle w:val="TAC"/>
              <w:rPr>
                <w:ins w:id="401" w:author="Nokia" w:date="2023-03-28T16:21:00Z"/>
                <w:rFonts w:cs="Arial"/>
                <w:lang w:eastAsia="zh-CN"/>
              </w:rPr>
            </w:pPr>
            <w:ins w:id="402" w:author="Nokia" w:date="2023-03-28T16:21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27C59" w14:textId="77777777" w:rsidR="00C64E9E" w:rsidRDefault="00C64E9E" w:rsidP="000817E2">
            <w:pPr>
              <w:pStyle w:val="TAC"/>
              <w:rPr>
                <w:ins w:id="403" w:author="Nokia" w:date="2023-03-28T16:21:00Z"/>
                <w:rFonts w:eastAsia="宋体"/>
                <w:lang w:eastAsia="ja-JP"/>
              </w:rPr>
            </w:pPr>
            <w:ins w:id="404" w:author="Nokia" w:date="2023-03-28T16:21:00Z">
              <w:r>
                <w:rPr>
                  <w:rFonts w:eastAsia="宋体"/>
                  <w:lang w:eastAsia="ja-JP"/>
                </w:rPr>
                <w:t>ignore</w:t>
              </w:r>
            </w:ins>
          </w:p>
        </w:tc>
      </w:tr>
      <w:tr w:rsidR="00C64E9E" w14:paraId="213279F2" w14:textId="77777777" w:rsidTr="00C64E9E">
        <w:trPr>
          <w:ins w:id="405" w:author="Nokia" w:date="2023-03-28T16:2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70D62" w14:textId="77777777" w:rsidR="00C64E9E" w:rsidRPr="00C64E9E" w:rsidRDefault="00C64E9E" w:rsidP="00C64E9E">
            <w:pPr>
              <w:pStyle w:val="TAL"/>
              <w:ind w:left="158"/>
              <w:rPr>
                <w:ins w:id="406" w:author="Nokia" w:date="2023-03-28T16:21:00Z"/>
                <w:rFonts w:eastAsia="宋体"/>
              </w:rPr>
            </w:pPr>
            <w:ins w:id="407" w:author="Nokia" w:date="2023-03-28T16:21:00Z">
              <w:r>
                <w:rPr>
                  <w:rFonts w:eastAsia="宋体"/>
                </w:rPr>
                <w:t>&gt;Handover Window Start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9352E" w14:textId="77777777" w:rsidR="00C64E9E" w:rsidRPr="00C64E9E" w:rsidRDefault="00C64E9E" w:rsidP="000817E2">
            <w:pPr>
              <w:pStyle w:val="TAL"/>
              <w:rPr>
                <w:ins w:id="408" w:author="Nokia" w:date="2023-03-28T16:21:00Z"/>
                <w:rFonts w:eastAsia="宋体" w:cs="Arial"/>
                <w:lang w:eastAsia="ja-JP"/>
              </w:rPr>
            </w:pPr>
            <w:ins w:id="409" w:author="Nokia" w:date="2023-03-28T16:21:00Z">
              <w:r>
                <w:rPr>
                  <w:rFonts w:eastAsia="宋体"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9F19E" w14:textId="77777777" w:rsidR="00C64E9E" w:rsidRPr="00C64E9E" w:rsidRDefault="00C64E9E" w:rsidP="00C64E9E">
            <w:pPr>
              <w:pStyle w:val="TAL"/>
              <w:rPr>
                <w:ins w:id="410" w:author="Nokia" w:date="2023-03-28T16:21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6EDF3" w14:textId="77777777" w:rsidR="00C64E9E" w:rsidRPr="00C64E9E" w:rsidRDefault="00C64E9E" w:rsidP="000817E2">
            <w:pPr>
              <w:pStyle w:val="TAL"/>
              <w:rPr>
                <w:ins w:id="411" w:author="Nokia" w:date="2023-03-28T16:21:00Z"/>
                <w:rFonts w:eastAsia="宋体" w:cs="Arial"/>
                <w:lang w:eastAsia="ja-JP"/>
              </w:rPr>
            </w:pPr>
            <w:ins w:id="412" w:author="Nokia" w:date="2023-03-28T16:21:00Z">
              <w:r>
                <w:rPr>
                  <w:rFonts w:eastAsia="宋体" w:cs="Arial"/>
                  <w:lang w:eastAsia="ja-JP"/>
                </w:rPr>
                <w:t>INTEGER (0..549755813887)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35BEB" w14:textId="77777777" w:rsidR="00C64E9E" w:rsidRPr="00C64E9E" w:rsidRDefault="00C64E9E" w:rsidP="000817E2">
            <w:pPr>
              <w:pStyle w:val="TAL"/>
              <w:rPr>
                <w:ins w:id="413" w:author="Nokia" w:date="2023-03-28T16:21:00Z"/>
                <w:rFonts w:eastAsia="宋体" w:cs="Arial"/>
                <w:szCs w:val="18"/>
                <w:lang w:eastAsia="ja-JP"/>
              </w:rPr>
            </w:pPr>
            <w:ins w:id="414" w:author="Nokia" w:date="2023-03-28T16:21:00Z">
              <w:r>
                <w:rPr>
                  <w:rFonts w:eastAsia="宋体" w:cs="Arial"/>
                  <w:szCs w:val="18"/>
                  <w:lang w:eastAsia="ja-JP"/>
                </w:rPr>
                <w:t xml:space="preserve">Corresponds to </w:t>
              </w:r>
              <w:r w:rsidRPr="00825522">
                <w:rPr>
                  <w:rFonts w:eastAsia="宋体" w:cs="Arial"/>
                  <w:i/>
                  <w:iCs/>
                  <w:szCs w:val="18"/>
                  <w:lang w:eastAsia="ja-JP"/>
                  <w:rPrChange w:id="415" w:author="Nokia" w:date="2023-03-28T16:22:00Z">
                    <w:rPr>
                      <w:rFonts w:eastAsia="宋体" w:cs="Arial"/>
                      <w:szCs w:val="18"/>
                      <w:lang w:eastAsia="ja-JP"/>
                    </w:rPr>
                  </w:rPrChange>
                </w:rPr>
                <w:t>t1-Threshold</w:t>
              </w:r>
              <w:r>
                <w:rPr>
                  <w:rFonts w:eastAsia="宋体" w:cs="Arial"/>
                  <w:szCs w:val="18"/>
                  <w:lang w:eastAsia="ja-JP"/>
                </w:rPr>
                <w:t xml:space="preserve"> defined in TS 38.331 [10]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A1BA4" w14:textId="77777777" w:rsidR="00C64E9E" w:rsidRPr="00C64E9E" w:rsidRDefault="00C64E9E" w:rsidP="000817E2">
            <w:pPr>
              <w:pStyle w:val="TAC"/>
              <w:rPr>
                <w:ins w:id="416" w:author="Nokia" w:date="2023-03-28T16:21:00Z"/>
                <w:rFonts w:cs="Arial"/>
                <w:lang w:eastAsia="zh-CN"/>
              </w:rPr>
            </w:pPr>
            <w:ins w:id="417" w:author="Nokia" w:date="2023-03-28T16:21:00Z">
              <w:r w:rsidRPr="00C64E9E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3312E" w14:textId="77777777" w:rsidR="00C64E9E" w:rsidRPr="00C64E9E" w:rsidRDefault="00C64E9E" w:rsidP="000817E2">
            <w:pPr>
              <w:pStyle w:val="TAC"/>
              <w:rPr>
                <w:ins w:id="418" w:author="Nokia" w:date="2023-03-28T16:21:00Z"/>
                <w:rFonts w:eastAsia="宋体"/>
                <w:lang w:eastAsia="ja-JP"/>
              </w:rPr>
            </w:pPr>
          </w:p>
        </w:tc>
      </w:tr>
      <w:tr w:rsidR="00C64E9E" w14:paraId="1C97F781" w14:textId="77777777" w:rsidTr="00C64E9E">
        <w:trPr>
          <w:ins w:id="419" w:author="Nokia" w:date="2023-03-28T16:2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CF04A" w14:textId="77777777" w:rsidR="00C64E9E" w:rsidRPr="00C64E9E" w:rsidRDefault="00C64E9E" w:rsidP="00C64E9E">
            <w:pPr>
              <w:pStyle w:val="TAL"/>
              <w:ind w:left="158"/>
              <w:rPr>
                <w:ins w:id="420" w:author="Nokia" w:date="2023-03-28T16:21:00Z"/>
                <w:rFonts w:eastAsia="宋体"/>
              </w:rPr>
            </w:pPr>
            <w:ins w:id="421" w:author="Nokia" w:date="2023-03-28T16:21:00Z">
              <w:r>
                <w:rPr>
                  <w:rFonts w:eastAsia="宋体"/>
                </w:rPr>
                <w:t>&gt;Handover Window Duration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B0346" w14:textId="77777777" w:rsidR="00C64E9E" w:rsidRPr="00C64E9E" w:rsidRDefault="00C64E9E" w:rsidP="000817E2">
            <w:pPr>
              <w:pStyle w:val="TAL"/>
              <w:rPr>
                <w:ins w:id="422" w:author="Nokia" w:date="2023-03-28T16:21:00Z"/>
                <w:rFonts w:eastAsia="宋体" w:cs="Arial"/>
                <w:lang w:eastAsia="ja-JP"/>
              </w:rPr>
            </w:pPr>
            <w:ins w:id="423" w:author="Nokia" w:date="2023-03-28T16:21:00Z">
              <w:r>
                <w:rPr>
                  <w:rFonts w:eastAsia="宋体"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97DB5" w14:textId="77777777" w:rsidR="00C64E9E" w:rsidRPr="00C64E9E" w:rsidRDefault="00C64E9E" w:rsidP="00C64E9E">
            <w:pPr>
              <w:pStyle w:val="TAL"/>
              <w:rPr>
                <w:ins w:id="424" w:author="Nokia" w:date="2023-03-28T16:21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84418" w14:textId="77777777" w:rsidR="00C64E9E" w:rsidRPr="00C64E9E" w:rsidRDefault="00C64E9E" w:rsidP="000817E2">
            <w:pPr>
              <w:pStyle w:val="TAL"/>
              <w:rPr>
                <w:ins w:id="425" w:author="Nokia" w:date="2023-03-28T16:21:00Z"/>
                <w:rFonts w:eastAsia="宋体" w:cs="Arial"/>
                <w:lang w:eastAsia="ja-JP"/>
              </w:rPr>
            </w:pPr>
            <w:ins w:id="426" w:author="Nokia" w:date="2023-03-28T16:21:00Z">
              <w:r>
                <w:rPr>
                  <w:rFonts w:eastAsia="宋体" w:cs="Arial"/>
                  <w:lang w:eastAsia="ja-JP"/>
                </w:rPr>
                <w:t>INTEGER (1..6000)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94786" w14:textId="77777777" w:rsidR="00C64E9E" w:rsidRPr="00C64E9E" w:rsidRDefault="00C64E9E" w:rsidP="000817E2">
            <w:pPr>
              <w:pStyle w:val="TAL"/>
              <w:rPr>
                <w:ins w:id="427" w:author="Nokia" w:date="2023-03-28T16:21:00Z"/>
                <w:rFonts w:eastAsia="宋体" w:cs="Arial"/>
                <w:szCs w:val="18"/>
                <w:lang w:eastAsia="ja-JP"/>
              </w:rPr>
            </w:pPr>
            <w:ins w:id="428" w:author="Nokia" w:date="2023-03-28T16:21:00Z">
              <w:r>
                <w:rPr>
                  <w:rFonts w:eastAsia="宋体" w:cs="Arial"/>
                  <w:szCs w:val="18"/>
                  <w:lang w:eastAsia="ja-JP"/>
                </w:rPr>
                <w:t xml:space="preserve">Corresponds to </w:t>
              </w:r>
              <w:r w:rsidRPr="00825522">
                <w:rPr>
                  <w:rFonts w:eastAsia="宋体" w:cs="Arial"/>
                  <w:i/>
                  <w:iCs/>
                  <w:szCs w:val="18"/>
                  <w:lang w:eastAsia="ja-JP"/>
                  <w:rPrChange w:id="429" w:author="Nokia" w:date="2023-03-28T16:22:00Z">
                    <w:rPr>
                      <w:rFonts w:eastAsia="宋体" w:cs="Arial"/>
                      <w:szCs w:val="18"/>
                      <w:lang w:eastAsia="ja-JP"/>
                    </w:rPr>
                  </w:rPrChange>
                </w:rPr>
                <w:t>duration</w:t>
              </w:r>
              <w:r>
                <w:rPr>
                  <w:rFonts w:eastAsia="宋体" w:cs="Arial"/>
                  <w:szCs w:val="18"/>
                  <w:lang w:eastAsia="ja-JP"/>
                </w:rPr>
                <w:t xml:space="preserve"> defined in TS 38.331 [10]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9D4CB" w14:textId="77777777" w:rsidR="00C64E9E" w:rsidRPr="00C64E9E" w:rsidRDefault="00C64E9E" w:rsidP="000817E2">
            <w:pPr>
              <w:pStyle w:val="TAC"/>
              <w:rPr>
                <w:ins w:id="430" w:author="Nokia" w:date="2023-03-28T16:21:00Z"/>
                <w:rFonts w:cs="Arial"/>
                <w:lang w:eastAsia="zh-CN"/>
              </w:rPr>
            </w:pPr>
            <w:ins w:id="431" w:author="Nokia" w:date="2023-03-28T16:21:00Z">
              <w:r w:rsidRPr="00C64E9E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545EA" w14:textId="77777777" w:rsidR="00C64E9E" w:rsidRPr="00C64E9E" w:rsidRDefault="00C64E9E" w:rsidP="000817E2">
            <w:pPr>
              <w:pStyle w:val="TAC"/>
              <w:rPr>
                <w:ins w:id="432" w:author="Nokia" w:date="2023-03-28T16:21:00Z"/>
                <w:rFonts w:eastAsia="宋体"/>
                <w:lang w:eastAsia="ja-JP"/>
              </w:rPr>
            </w:pPr>
          </w:p>
        </w:tc>
      </w:tr>
    </w:tbl>
    <w:p w14:paraId="0D137807" w14:textId="77777777" w:rsidR="00C64E9E" w:rsidRPr="001D2E49" w:rsidRDefault="00C64E9E" w:rsidP="00C64E9E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81"/>
      </w:tblGrid>
      <w:tr w:rsidR="00C64E9E" w:rsidRPr="001D2E49" w14:paraId="32CA722C" w14:textId="77777777" w:rsidTr="000817E2">
        <w:tc>
          <w:tcPr>
            <w:tcW w:w="3283" w:type="dxa"/>
          </w:tcPr>
          <w:p w14:paraId="3EF06C53" w14:textId="77777777" w:rsidR="00C64E9E" w:rsidRPr="001D2E49" w:rsidRDefault="00C64E9E" w:rsidP="000817E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81" w:type="dxa"/>
          </w:tcPr>
          <w:p w14:paraId="28788671" w14:textId="77777777" w:rsidR="00C64E9E" w:rsidRPr="001D2E49" w:rsidRDefault="00C64E9E" w:rsidP="000817E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C64E9E" w:rsidRPr="001D2E49" w14:paraId="5F27F147" w14:textId="77777777" w:rsidTr="000817E2">
        <w:tc>
          <w:tcPr>
            <w:tcW w:w="3283" w:type="dxa"/>
          </w:tcPr>
          <w:p w14:paraId="1B8AC2A6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581" w:type="dxa"/>
          </w:tcPr>
          <w:p w14:paraId="355A2AC7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宋体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  <w:tr w:rsidR="00C64E9E" w:rsidRPr="001D2E49" w14:paraId="4C8A9AC8" w14:textId="77777777" w:rsidTr="000817E2">
        <w:tc>
          <w:tcPr>
            <w:tcW w:w="3283" w:type="dxa"/>
          </w:tcPr>
          <w:p w14:paraId="1A601A98" w14:textId="77777777" w:rsidR="00C64E9E" w:rsidRPr="001D2E49" w:rsidRDefault="00C64E9E" w:rsidP="000817E2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81" w:type="dxa"/>
          </w:tcPr>
          <w:p w14:paraId="73E8FEF9" w14:textId="77777777" w:rsidR="00C64E9E" w:rsidRPr="001D2E49" w:rsidRDefault="00C64E9E" w:rsidP="000817E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宋体" w:hint="eastAsia"/>
                <w:lang w:eastAsia="zh-CN"/>
              </w:rPr>
              <w:t>QoS flow</w:t>
            </w:r>
            <w:r w:rsidRPr="001D2E49">
              <w:rPr>
                <w:rFonts w:eastAsia="宋体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宋体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C64E9E" w:rsidRPr="001D2E49" w14:paraId="45D343FC" w14:textId="77777777" w:rsidTr="000817E2">
        <w:tc>
          <w:tcPr>
            <w:tcW w:w="3283" w:type="dxa"/>
          </w:tcPr>
          <w:p w14:paraId="7C60BC1A" w14:textId="77777777" w:rsidR="00C64E9E" w:rsidRPr="001D2E49" w:rsidRDefault="00C64E9E" w:rsidP="000817E2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maxnoofE</w:t>
            </w:r>
            <w:proofErr w:type="spellEnd"/>
            <w:r w:rsidRPr="001D2E49">
              <w:rPr>
                <w:lang w:eastAsia="ja-JP"/>
              </w:rPr>
              <w:t>-RABs</w:t>
            </w:r>
          </w:p>
        </w:tc>
        <w:tc>
          <w:tcPr>
            <w:tcW w:w="6581" w:type="dxa"/>
          </w:tcPr>
          <w:p w14:paraId="261D1C4C" w14:textId="77777777" w:rsidR="00C64E9E" w:rsidRPr="001D2E49" w:rsidRDefault="00C64E9E" w:rsidP="000817E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no. of E-RABs allowed towards one UE. Value is 256.</w:t>
            </w:r>
          </w:p>
        </w:tc>
      </w:tr>
      <w:tr w:rsidR="00C64E9E" w:rsidRPr="001D2E49" w14:paraId="3A6C7D77" w14:textId="77777777" w:rsidTr="000817E2">
        <w:tc>
          <w:tcPr>
            <w:tcW w:w="3283" w:type="dxa"/>
          </w:tcPr>
          <w:p w14:paraId="54E3F31C" w14:textId="77777777" w:rsidR="00C64E9E" w:rsidRPr="001D2E49" w:rsidRDefault="00C64E9E" w:rsidP="000817E2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maxnoofMBSSessions</w:t>
            </w:r>
            <w:proofErr w:type="spellEnd"/>
          </w:p>
        </w:tc>
        <w:tc>
          <w:tcPr>
            <w:tcW w:w="6581" w:type="dxa"/>
          </w:tcPr>
          <w:p w14:paraId="47F26DD6" w14:textId="77777777" w:rsidR="00C64E9E" w:rsidRPr="001D2E49" w:rsidRDefault="00C64E9E" w:rsidP="000817E2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MBS </w:t>
            </w:r>
            <w:r>
              <w:rPr>
                <w:rFonts w:cs="Arial"/>
                <w:lang w:eastAsia="ja-JP"/>
              </w:rPr>
              <w:t>s</w:t>
            </w:r>
            <w:r w:rsidRPr="001F5312">
              <w:rPr>
                <w:rFonts w:cs="Arial"/>
                <w:lang w:eastAsia="ja-JP"/>
              </w:rPr>
              <w:t>essions allowed within one PDU session. Value is 32.</w:t>
            </w:r>
          </w:p>
        </w:tc>
      </w:tr>
      <w:tr w:rsidR="00C64E9E" w:rsidRPr="001D2E49" w14:paraId="4B5D7766" w14:textId="77777777" w:rsidTr="000817E2">
        <w:tc>
          <w:tcPr>
            <w:tcW w:w="3283" w:type="dxa"/>
          </w:tcPr>
          <w:p w14:paraId="6F160616" w14:textId="77777777" w:rsidR="00C64E9E" w:rsidRPr="001D2E49" w:rsidRDefault="00C64E9E" w:rsidP="000817E2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maxnoofMBSSessionsofUE</w:t>
            </w:r>
            <w:proofErr w:type="spellEnd"/>
          </w:p>
        </w:tc>
        <w:tc>
          <w:tcPr>
            <w:tcW w:w="6581" w:type="dxa"/>
          </w:tcPr>
          <w:p w14:paraId="3AF45B40" w14:textId="77777777" w:rsidR="00C64E9E" w:rsidRPr="001D2E49" w:rsidRDefault="00C64E9E" w:rsidP="000817E2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MBS sessions allowed towards one UE. Value is </w:t>
            </w:r>
            <w:r>
              <w:rPr>
                <w:rFonts w:cs="Arial"/>
                <w:lang w:eastAsia="ja-JP"/>
              </w:rPr>
              <w:t>256</w:t>
            </w:r>
            <w:r w:rsidRPr="001F5312">
              <w:rPr>
                <w:rFonts w:cs="Arial"/>
                <w:lang w:eastAsia="ja-JP"/>
              </w:rPr>
              <w:t>.</w:t>
            </w:r>
          </w:p>
        </w:tc>
      </w:tr>
      <w:tr w:rsidR="00C64E9E" w:rsidRPr="001D2E49" w14:paraId="03735C88" w14:textId="77777777" w:rsidTr="000817E2">
        <w:tc>
          <w:tcPr>
            <w:tcW w:w="3283" w:type="dxa"/>
          </w:tcPr>
          <w:p w14:paraId="5BBA5307" w14:textId="77777777" w:rsidR="00C64E9E" w:rsidRPr="001D2E49" w:rsidRDefault="00C64E9E" w:rsidP="000817E2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maxnoofMBSQoSflows</w:t>
            </w:r>
            <w:proofErr w:type="spellEnd"/>
          </w:p>
        </w:tc>
        <w:tc>
          <w:tcPr>
            <w:tcW w:w="6581" w:type="dxa"/>
          </w:tcPr>
          <w:p w14:paraId="16101E9E" w14:textId="77777777" w:rsidR="00C64E9E" w:rsidRPr="001D2E49" w:rsidRDefault="00C64E9E" w:rsidP="000817E2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Maximum no. of MBS QoS flows allowed within one MBS session. Value is 64.</w:t>
            </w:r>
          </w:p>
        </w:tc>
      </w:tr>
      <w:tr w:rsidR="00C64E9E" w:rsidRPr="001D2E49" w14:paraId="1A9328BA" w14:textId="77777777" w:rsidTr="000817E2">
        <w:tc>
          <w:tcPr>
            <w:tcW w:w="3283" w:type="dxa"/>
          </w:tcPr>
          <w:p w14:paraId="7BB18BAB" w14:textId="77777777" w:rsidR="00C64E9E" w:rsidRPr="001D2E49" w:rsidRDefault="00C64E9E" w:rsidP="000817E2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</w:t>
            </w:r>
            <w:proofErr w:type="spellEnd"/>
          </w:p>
        </w:tc>
        <w:tc>
          <w:tcPr>
            <w:tcW w:w="6581" w:type="dxa"/>
          </w:tcPr>
          <w:p w14:paraId="65481D26" w14:textId="77777777" w:rsidR="00C64E9E" w:rsidRPr="001D2E49" w:rsidRDefault="00C64E9E" w:rsidP="000817E2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RBs. Value is 32.</w:t>
            </w:r>
          </w:p>
        </w:tc>
      </w:tr>
      <w:tr w:rsidR="00C64E9E" w:rsidRPr="001D2E49" w14:paraId="77108129" w14:textId="77777777" w:rsidTr="000817E2">
        <w:tc>
          <w:tcPr>
            <w:tcW w:w="3283" w:type="dxa"/>
          </w:tcPr>
          <w:p w14:paraId="1A8E2CF5" w14:textId="77777777" w:rsidR="00C64E9E" w:rsidRPr="001F5312" w:rsidRDefault="00C64E9E" w:rsidP="000817E2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</w:t>
            </w:r>
            <w:r>
              <w:rPr>
                <w:rFonts w:cs="Arial"/>
                <w:lang w:eastAsia="ja-JP"/>
              </w:rPr>
              <w:t>IESupportInfo</w:t>
            </w:r>
            <w:proofErr w:type="spellEnd"/>
          </w:p>
        </w:tc>
        <w:tc>
          <w:tcPr>
            <w:tcW w:w="6581" w:type="dxa"/>
          </w:tcPr>
          <w:p w14:paraId="5B5F6E1F" w14:textId="77777777" w:rsidR="00C64E9E" w:rsidRPr="001F5312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</w:t>
            </w:r>
            <w:r>
              <w:rPr>
                <w:rFonts w:cs="Arial"/>
                <w:lang w:eastAsia="ja-JP"/>
              </w:rPr>
              <w:t>IE Support Information</w:t>
            </w:r>
            <w:r w:rsidRPr="001F5312">
              <w:rPr>
                <w:rFonts w:cs="Arial"/>
                <w:lang w:eastAsia="ja-JP"/>
              </w:rPr>
              <w:t>. Value is 32.</w:t>
            </w:r>
          </w:p>
        </w:tc>
      </w:tr>
    </w:tbl>
    <w:p w14:paraId="4F38034C" w14:textId="77777777" w:rsidR="00C64E9E" w:rsidRPr="001D2E49" w:rsidRDefault="00C64E9E" w:rsidP="00C64E9E">
      <w:pPr>
        <w:rPr>
          <w:rFonts w:eastAsia="Yu Mincho"/>
        </w:rPr>
      </w:pPr>
    </w:p>
    <w:p w14:paraId="25C74263" w14:textId="46468D87" w:rsidR="00F03FB7" w:rsidRDefault="00F03FB7" w:rsidP="006D3A98">
      <w:pPr>
        <w:pStyle w:val="FirstChange"/>
      </w:pPr>
    </w:p>
    <w:p w14:paraId="1BB041D2" w14:textId="53BEE05E" w:rsidR="00F03FB7" w:rsidRDefault="00F03FB7" w:rsidP="006D3A98">
      <w:pPr>
        <w:pStyle w:val="FirstChange"/>
      </w:pPr>
    </w:p>
    <w:p w14:paraId="5CB25FCC" w14:textId="75938E53" w:rsidR="00F03FB7" w:rsidRDefault="00F03FB7" w:rsidP="006D3A98">
      <w:pPr>
        <w:pStyle w:val="FirstChange"/>
      </w:pPr>
    </w:p>
    <w:p w14:paraId="38C7EA1C" w14:textId="39382AB7" w:rsidR="00F03FB7" w:rsidRDefault="00F03FB7">
      <w:pPr>
        <w:spacing w:after="0"/>
        <w:rPr>
          <w:rFonts w:eastAsia="宋体"/>
          <w:color w:val="FF0000"/>
        </w:rPr>
      </w:pPr>
      <w:r>
        <w:br w:type="page"/>
      </w:r>
    </w:p>
    <w:p w14:paraId="68E2A02B" w14:textId="77777777" w:rsidR="00F03FB7" w:rsidRDefault="00F03FB7" w:rsidP="00F03FB7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1696EB8" w14:textId="77777777" w:rsidR="009377B6" w:rsidRPr="002B3868" w:rsidRDefault="009377B6" w:rsidP="009377B6">
      <w:pPr>
        <w:pStyle w:val="Heading4"/>
      </w:pPr>
      <w:bookmarkStart w:id="433" w:name="_Toc45652458"/>
      <w:bookmarkStart w:id="434" w:name="_Toc45658890"/>
      <w:bookmarkStart w:id="435" w:name="_Toc45720710"/>
      <w:bookmarkStart w:id="436" w:name="_Toc45798588"/>
      <w:bookmarkStart w:id="437" w:name="_Toc45897977"/>
      <w:bookmarkStart w:id="438" w:name="_Toc51746181"/>
      <w:bookmarkStart w:id="439" w:name="_Toc64446445"/>
      <w:bookmarkStart w:id="440" w:name="_Toc73982315"/>
      <w:bookmarkStart w:id="441" w:name="_Toc88652404"/>
      <w:bookmarkStart w:id="442" w:name="_Toc97891447"/>
      <w:bookmarkStart w:id="443" w:name="_Toc99123590"/>
      <w:bookmarkStart w:id="444" w:name="_Toc99662395"/>
      <w:bookmarkStart w:id="445" w:name="_Toc105152462"/>
      <w:bookmarkStart w:id="446" w:name="_Toc105174268"/>
      <w:bookmarkStart w:id="447" w:name="_Toc106109266"/>
      <w:bookmarkStart w:id="448" w:name="_Toc107409724"/>
      <w:bookmarkStart w:id="449" w:name="_Toc112756913"/>
      <w:bookmarkStart w:id="450" w:name="_Toc120537407"/>
      <w:bookmarkStart w:id="451" w:name="_Toc20953736"/>
      <w:bookmarkStart w:id="452" w:name="_Toc29390265"/>
      <w:r w:rsidRPr="002B3868">
        <w:t>9.</w:t>
      </w:r>
      <w:r w:rsidRPr="002B3868">
        <w:rPr>
          <w:rFonts w:hint="eastAsia"/>
        </w:rPr>
        <w:t>3</w:t>
      </w:r>
      <w:r w:rsidRPr="002B3868">
        <w:t>.1.</w:t>
      </w:r>
      <w:r>
        <w:t>190</w:t>
      </w:r>
      <w:r w:rsidRPr="002B3868">
        <w:tab/>
      </w:r>
      <w:r w:rsidRPr="002B3868">
        <w:rPr>
          <w:rFonts w:hint="eastAsia"/>
        </w:rPr>
        <w:t>Early</w:t>
      </w:r>
      <w:r w:rsidRPr="002B3868">
        <w:t xml:space="preserve"> Status Transfer Transparent Container</w:t>
      </w:r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14:paraId="74C982C0" w14:textId="23168797" w:rsidR="009377B6" w:rsidRPr="007B0282" w:rsidRDefault="009377B6" w:rsidP="009377B6">
      <w:r w:rsidRPr="007B0282">
        <w:t xml:space="preserve">The </w:t>
      </w:r>
      <w:r w:rsidRPr="007B0282">
        <w:rPr>
          <w:rFonts w:hint="eastAsia"/>
          <w:i/>
          <w:lang w:eastAsia="zh-CN"/>
        </w:rPr>
        <w:t>Early</w:t>
      </w:r>
      <w:r w:rsidRPr="007B0282">
        <w:rPr>
          <w:i/>
        </w:rPr>
        <w:t xml:space="preserve"> Status Transfer Transparent Container</w:t>
      </w:r>
      <w:r w:rsidRPr="007B0282">
        <w:t xml:space="preserve"> IE is an information element that is produced by the </w:t>
      </w:r>
      <w:r w:rsidRPr="007B0282">
        <w:rPr>
          <w:rFonts w:eastAsia="MS Mincho"/>
        </w:rPr>
        <w:t>s</w:t>
      </w:r>
      <w:r w:rsidRPr="007B0282">
        <w:t xml:space="preserve">ource </w:t>
      </w:r>
      <w:r w:rsidRPr="007B0282">
        <w:rPr>
          <w:rFonts w:hint="eastAsia"/>
          <w:lang w:eastAsia="zh-CN"/>
        </w:rPr>
        <w:t>NG-RAN node</w:t>
      </w:r>
      <w:r w:rsidRPr="007B0282">
        <w:t xml:space="preserve"> and is transmitted to the target </w:t>
      </w:r>
      <w:r w:rsidRPr="007B0282">
        <w:rPr>
          <w:rFonts w:hint="eastAsia"/>
          <w:lang w:eastAsia="zh-CN"/>
        </w:rPr>
        <w:t>NG-RAN node</w:t>
      </w:r>
      <w:r w:rsidRPr="007B0282">
        <w:t xml:space="preserve">. This IE is used for the </w:t>
      </w:r>
      <w:r w:rsidRPr="007B0282">
        <w:rPr>
          <w:rFonts w:hint="eastAsia"/>
          <w:lang w:eastAsia="zh-CN"/>
        </w:rPr>
        <w:t>NG</w:t>
      </w:r>
      <w:r w:rsidRPr="007B0282">
        <w:t xml:space="preserve"> </w:t>
      </w:r>
      <w:r w:rsidRPr="007B0282">
        <w:rPr>
          <w:rFonts w:hint="eastAsia"/>
          <w:lang w:eastAsia="zh-CN"/>
        </w:rPr>
        <w:t xml:space="preserve">DAPS </w:t>
      </w:r>
      <w:r w:rsidRPr="007B0282">
        <w:t>handover case</w:t>
      </w:r>
      <w:ins w:id="453" w:author="Nokia" w:date="2023-03-28T16:04:00Z">
        <w:r w:rsidR="00FF5690">
          <w:t xml:space="preserve">, and for the NG-handover with </w:t>
        </w:r>
      </w:ins>
      <w:ins w:id="454" w:author="Nokia" w:date="2023-03-28T16:09:00Z">
        <w:r w:rsidR="00C9524B">
          <w:t>t</w:t>
        </w:r>
      </w:ins>
      <w:ins w:id="455" w:author="Nokia" w:date="2023-03-28T16:04:00Z">
        <w:r w:rsidR="00FF5690">
          <w:t>ime-based trigger condition</w:t>
        </w:r>
      </w:ins>
      <w:ins w:id="456" w:author="Nokia" w:date="2023-03-28T16:07:00Z">
        <w:r w:rsidR="001D7987">
          <w:t xml:space="preserve"> case</w:t>
        </w:r>
      </w:ins>
      <w:r w:rsidRPr="007B0282">
        <w:t>.</w:t>
      </w:r>
    </w:p>
    <w:p w14:paraId="71A9EDF8" w14:textId="77777777" w:rsidR="009377B6" w:rsidRPr="007B0282" w:rsidRDefault="009377B6" w:rsidP="009377B6">
      <w:r w:rsidRPr="007B0282">
        <w:t xml:space="preserve">This IE is transparent to the </w:t>
      </w:r>
      <w:r w:rsidRPr="007B0282">
        <w:rPr>
          <w:rFonts w:hint="eastAsia"/>
          <w:lang w:eastAsia="zh-CN"/>
        </w:rPr>
        <w:t>5GC</w:t>
      </w:r>
      <w:r w:rsidRPr="007B0282">
        <w:t>.</w:t>
      </w:r>
    </w:p>
    <w:tbl>
      <w:tblPr>
        <w:tblW w:w="983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457" w:author="Nokia" w:date="2023-03-28T16:03:00Z">
          <w:tblPr>
            <w:tblW w:w="9807" w:type="dxa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65"/>
        <w:gridCol w:w="1106"/>
        <w:gridCol w:w="28"/>
        <w:gridCol w:w="1418"/>
        <w:gridCol w:w="1842"/>
        <w:gridCol w:w="57"/>
        <w:gridCol w:w="2891"/>
        <w:gridCol w:w="29"/>
        <w:tblGridChange w:id="458">
          <w:tblGrid>
            <w:gridCol w:w="2551"/>
            <w:gridCol w:w="27"/>
            <w:gridCol w:w="993"/>
            <w:gridCol w:w="111"/>
            <w:gridCol w:w="1335"/>
            <w:gridCol w:w="28"/>
            <w:gridCol w:w="1814"/>
            <w:gridCol w:w="57"/>
            <w:gridCol w:w="1332"/>
            <w:gridCol w:w="1559"/>
          </w:tblGrid>
        </w:tblGridChange>
      </w:tblGrid>
      <w:tr w:rsidR="009377B6" w:rsidRPr="007B0282" w14:paraId="17471010" w14:textId="77777777" w:rsidTr="00146C91">
        <w:trPr>
          <w:gridAfter w:val="1"/>
          <w:wAfter w:w="29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Nokia" w:date="2023-03-28T16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1B246E" w14:textId="77777777" w:rsidR="009377B6" w:rsidRPr="007B0282" w:rsidRDefault="009377B6" w:rsidP="000817E2">
            <w:pPr>
              <w:pStyle w:val="TAH"/>
              <w:rPr>
                <w:lang w:eastAsia="ja-JP"/>
              </w:rPr>
            </w:pPr>
            <w:r w:rsidRPr="007B0282">
              <w:rPr>
                <w:lang w:eastAsia="ja-JP"/>
              </w:rPr>
              <w:t>IE/Group Name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Nokia" w:date="2023-03-28T16:03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5141A3" w14:textId="77777777" w:rsidR="009377B6" w:rsidRPr="007B0282" w:rsidRDefault="009377B6" w:rsidP="000817E2">
            <w:pPr>
              <w:pStyle w:val="TAH"/>
              <w:rPr>
                <w:lang w:eastAsia="ja-JP"/>
              </w:rPr>
            </w:pPr>
            <w:r w:rsidRPr="007B0282">
              <w:rPr>
                <w:lang w:eastAsia="ja-JP"/>
              </w:rPr>
              <w:t>Presence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Nokia" w:date="2023-03-28T16:03:00Z">
              <w:tcPr>
                <w:tcW w:w="14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FF477" w14:textId="77777777" w:rsidR="009377B6" w:rsidRPr="007B0282" w:rsidRDefault="009377B6" w:rsidP="000817E2">
            <w:pPr>
              <w:pStyle w:val="TAH"/>
              <w:rPr>
                <w:sz w:val="16"/>
                <w:szCs w:val="16"/>
                <w:lang w:eastAsia="ja-JP"/>
              </w:rPr>
            </w:pPr>
            <w:r w:rsidRPr="007B0282">
              <w:rPr>
                <w:sz w:val="16"/>
                <w:szCs w:val="16"/>
                <w:lang w:eastAsia="ja-JP"/>
              </w:rPr>
              <w:t>Range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" w:author="Nokia" w:date="2023-03-28T16:03:00Z">
              <w:tcPr>
                <w:tcW w:w="1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624295" w14:textId="77777777" w:rsidR="009377B6" w:rsidRPr="007B0282" w:rsidRDefault="009377B6" w:rsidP="000817E2">
            <w:pPr>
              <w:pStyle w:val="TAH"/>
              <w:rPr>
                <w:lang w:eastAsia="ja-JP"/>
              </w:rPr>
            </w:pPr>
            <w:r w:rsidRPr="007B0282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Nokia" w:date="2023-03-28T16:03:00Z">
              <w:tcPr>
                <w:tcW w:w="28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A147AB" w14:textId="77777777" w:rsidR="009377B6" w:rsidRPr="007B0282" w:rsidRDefault="009377B6" w:rsidP="000817E2">
            <w:pPr>
              <w:pStyle w:val="TAH"/>
              <w:rPr>
                <w:lang w:eastAsia="ja-JP"/>
              </w:rPr>
            </w:pPr>
            <w:r w:rsidRPr="007B0282">
              <w:rPr>
                <w:lang w:eastAsia="ja-JP"/>
              </w:rPr>
              <w:t>Semantics description</w:t>
            </w:r>
          </w:p>
        </w:tc>
      </w:tr>
      <w:tr w:rsidR="009377B6" w:rsidRPr="007B0282" w14:paraId="4664B739" w14:textId="77777777" w:rsidTr="00146C91">
        <w:trPr>
          <w:gridAfter w:val="1"/>
          <w:wAfter w:w="29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4" w:author="Nokia" w:date="2023-03-28T16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FFE58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  <w:r w:rsidRPr="007B0282">
              <w:rPr>
                <w:lang w:eastAsia="ja-JP"/>
              </w:rPr>
              <w:t xml:space="preserve">CHOICE </w:t>
            </w:r>
            <w:r w:rsidRPr="00367E0D">
              <w:rPr>
                <w:i/>
                <w:lang w:eastAsia="ja-JP"/>
              </w:rPr>
              <w:t>Procedure Stage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5" w:author="Nokia" w:date="2023-03-28T16:03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0D4936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  <w:r w:rsidRPr="007B0282">
              <w:rPr>
                <w:lang w:eastAsia="ja-JP"/>
              </w:rPr>
              <w:t>M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Nokia" w:date="2023-03-28T16:03:00Z">
              <w:tcPr>
                <w:tcW w:w="14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BE9541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" w:author="Nokia" w:date="2023-03-28T16:03:00Z">
              <w:tcPr>
                <w:tcW w:w="1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70A306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" w:author="Nokia" w:date="2023-03-28T16:03:00Z">
              <w:tcPr>
                <w:tcW w:w="28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2AF0CC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</w:tr>
      <w:tr w:rsidR="009377B6" w:rsidRPr="007B0282" w14:paraId="3D822E1B" w14:textId="77777777" w:rsidTr="00146C91">
        <w:trPr>
          <w:gridAfter w:val="1"/>
          <w:wAfter w:w="29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Nokia" w:date="2023-03-28T16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D5DBF4" w14:textId="77777777" w:rsidR="009377B6" w:rsidRPr="007B0282" w:rsidRDefault="009377B6" w:rsidP="000817E2">
            <w:pPr>
              <w:pStyle w:val="TAL"/>
              <w:ind w:left="74"/>
              <w:rPr>
                <w:lang w:eastAsia="ja-JP"/>
              </w:rPr>
            </w:pPr>
            <w:r w:rsidRPr="007B0282">
              <w:rPr>
                <w:bCs/>
                <w:i/>
                <w:lang w:eastAsia="ja-JP"/>
              </w:rPr>
              <w:t>&gt;First DL COUNT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" w:author="Nokia" w:date="2023-03-28T16:03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63D5BD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" w:author="Nokia" w:date="2023-03-28T16:03:00Z">
              <w:tcPr>
                <w:tcW w:w="14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B930B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2" w:author="Nokia" w:date="2023-03-28T16:03:00Z">
              <w:tcPr>
                <w:tcW w:w="1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14EF9A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" w:author="Nokia" w:date="2023-03-28T16:03:00Z">
              <w:tcPr>
                <w:tcW w:w="28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38C249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</w:tr>
      <w:tr w:rsidR="009377B6" w:rsidRPr="007B0282" w14:paraId="0DCF875C" w14:textId="77777777" w:rsidTr="00146C91">
        <w:trPr>
          <w:gridAfter w:val="1"/>
          <w:wAfter w:w="29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Nokia" w:date="2023-03-28T16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2F9581" w14:textId="77777777" w:rsidR="009377B6" w:rsidRPr="00367E0D" w:rsidRDefault="009377B6" w:rsidP="000817E2">
            <w:pPr>
              <w:pStyle w:val="TAL"/>
              <w:ind w:left="164"/>
              <w:rPr>
                <w:b/>
                <w:lang w:eastAsia="ja-JP"/>
              </w:rPr>
            </w:pPr>
            <w:r w:rsidRPr="00367E0D">
              <w:rPr>
                <w:b/>
                <w:lang w:eastAsia="ja-JP"/>
              </w:rPr>
              <w:t>&gt;&gt;</w:t>
            </w:r>
            <w:r w:rsidRPr="00367E0D">
              <w:rPr>
                <w:rFonts w:hint="eastAsia"/>
                <w:b/>
                <w:lang w:eastAsia="zh-CN"/>
              </w:rPr>
              <w:t>D</w:t>
            </w:r>
            <w:r w:rsidRPr="00367E0D">
              <w:rPr>
                <w:b/>
                <w:lang w:eastAsia="ja-JP"/>
              </w:rPr>
              <w:t xml:space="preserve">RBs Subject To Early </w:t>
            </w:r>
            <w:r w:rsidRPr="00367E0D">
              <w:rPr>
                <w:rFonts w:hint="eastAsia"/>
                <w:b/>
                <w:lang w:eastAsia="zh-CN"/>
              </w:rPr>
              <w:t>Status</w:t>
            </w:r>
            <w:r w:rsidRPr="00367E0D">
              <w:rPr>
                <w:b/>
                <w:lang w:eastAsia="ja-JP"/>
              </w:rPr>
              <w:t xml:space="preserve"> Transfer List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Nokia" w:date="2023-03-28T16:03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874B95" w14:textId="77777777" w:rsidR="009377B6" w:rsidRPr="007B0282" w:rsidRDefault="009377B6" w:rsidP="000817E2">
            <w:pPr>
              <w:pStyle w:val="TAL"/>
              <w:rPr>
                <w:lang w:eastAsia="zh-CN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" w:author="Nokia" w:date="2023-03-28T16:03:00Z">
              <w:tcPr>
                <w:tcW w:w="14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6B652D" w14:textId="77777777" w:rsidR="009377B6" w:rsidRPr="001F56FF" w:rsidRDefault="009377B6" w:rsidP="000817E2">
            <w:pPr>
              <w:pStyle w:val="TAL"/>
              <w:rPr>
                <w:i/>
                <w:lang w:eastAsia="ja-JP"/>
              </w:rPr>
            </w:pPr>
            <w:r w:rsidRPr="001F56FF">
              <w:rPr>
                <w:i/>
                <w:lang w:eastAsia="ja-JP"/>
              </w:rPr>
              <w:t>1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" w:author="Nokia" w:date="2023-03-28T16:03:00Z">
              <w:tcPr>
                <w:tcW w:w="1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154537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8" w:author="Nokia" w:date="2023-03-28T16:03:00Z">
              <w:tcPr>
                <w:tcW w:w="28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0D2EF7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</w:tr>
      <w:tr w:rsidR="009377B6" w:rsidRPr="007B0282" w14:paraId="583B58BB" w14:textId="77777777" w:rsidTr="00146C91">
        <w:trPr>
          <w:gridAfter w:val="1"/>
          <w:wAfter w:w="29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" w:author="Nokia" w:date="2023-03-28T16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888ECA" w14:textId="77777777" w:rsidR="009377B6" w:rsidRPr="00367E0D" w:rsidRDefault="009377B6" w:rsidP="000817E2">
            <w:pPr>
              <w:pStyle w:val="TAL"/>
              <w:ind w:left="255"/>
              <w:rPr>
                <w:b/>
                <w:lang w:eastAsia="ja-JP"/>
              </w:rPr>
            </w:pPr>
            <w:r w:rsidRPr="00367E0D">
              <w:rPr>
                <w:b/>
                <w:lang w:eastAsia="ja-JP"/>
              </w:rPr>
              <w:t>&gt;&gt;&gt;</w:t>
            </w:r>
            <w:r w:rsidRPr="00367E0D">
              <w:rPr>
                <w:rFonts w:hint="eastAsia"/>
                <w:b/>
                <w:lang w:eastAsia="ja-JP"/>
              </w:rPr>
              <w:t>D</w:t>
            </w:r>
            <w:r w:rsidRPr="00367E0D">
              <w:rPr>
                <w:b/>
                <w:lang w:eastAsia="ja-JP"/>
              </w:rPr>
              <w:t xml:space="preserve">RBs Subject To Early </w:t>
            </w:r>
            <w:r w:rsidRPr="00367E0D">
              <w:rPr>
                <w:rFonts w:hint="eastAsia"/>
                <w:b/>
                <w:lang w:eastAsia="ja-JP"/>
              </w:rPr>
              <w:t>Status</w:t>
            </w:r>
            <w:r w:rsidRPr="00367E0D">
              <w:rPr>
                <w:b/>
                <w:lang w:eastAsia="ja-JP"/>
              </w:rPr>
              <w:t xml:space="preserve"> Transfer Item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" w:author="Nokia" w:date="2023-03-28T16:03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AC855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1" w:author="Nokia" w:date="2023-03-28T16:03:00Z">
              <w:tcPr>
                <w:tcW w:w="14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441C8D" w14:textId="77777777" w:rsidR="009377B6" w:rsidRPr="001F56FF" w:rsidRDefault="009377B6" w:rsidP="000817E2">
            <w:pPr>
              <w:pStyle w:val="TAL"/>
              <w:rPr>
                <w:i/>
                <w:lang w:eastAsia="ja-JP"/>
              </w:rPr>
            </w:pPr>
            <w:r w:rsidRPr="001F56FF">
              <w:rPr>
                <w:i/>
                <w:lang w:eastAsia="ja-JP"/>
              </w:rPr>
              <w:t>1..&lt;</w:t>
            </w:r>
            <w:proofErr w:type="spellStart"/>
            <w:r w:rsidRPr="001F56FF">
              <w:rPr>
                <w:i/>
                <w:lang w:eastAsia="ja-JP"/>
              </w:rPr>
              <w:t>maxnoofDRBs</w:t>
            </w:r>
            <w:proofErr w:type="spellEnd"/>
            <w:r w:rsidRPr="001F56FF">
              <w:rPr>
                <w:i/>
                <w:lang w:eastAsia="ja-JP"/>
              </w:rPr>
              <w:t>&gt;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" w:author="Nokia" w:date="2023-03-28T16:03:00Z">
              <w:tcPr>
                <w:tcW w:w="1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08257E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" w:author="Nokia" w:date="2023-03-28T16:03:00Z">
              <w:tcPr>
                <w:tcW w:w="28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930533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</w:tr>
      <w:tr w:rsidR="009377B6" w:rsidRPr="007B0282" w14:paraId="3DAA9C23" w14:textId="77777777" w:rsidTr="00146C91">
        <w:trPr>
          <w:gridAfter w:val="1"/>
          <w:wAfter w:w="29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4" w:author="Nokia" w:date="2023-03-28T16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C7EAA7" w14:textId="77777777" w:rsidR="009377B6" w:rsidRPr="007B0282" w:rsidRDefault="009377B6" w:rsidP="000817E2">
            <w:pPr>
              <w:pStyle w:val="TAL"/>
              <w:ind w:left="346"/>
              <w:rPr>
                <w:lang w:eastAsia="ja-JP"/>
              </w:rPr>
            </w:pPr>
            <w:r w:rsidRPr="007B0282">
              <w:rPr>
                <w:lang w:eastAsia="ja-JP"/>
              </w:rPr>
              <w:t>&gt;&gt;&gt;&gt;</w:t>
            </w:r>
            <w:r w:rsidRPr="007B0282">
              <w:rPr>
                <w:rFonts w:hint="eastAsia"/>
                <w:lang w:eastAsia="zh-CN"/>
              </w:rPr>
              <w:t>D</w:t>
            </w:r>
            <w:r w:rsidRPr="007B0282">
              <w:rPr>
                <w:lang w:eastAsia="ja-JP"/>
              </w:rPr>
              <w:t>RB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" w:author="Nokia" w:date="2023-03-28T16:03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81F803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  <w:r w:rsidRPr="007B0282">
              <w:rPr>
                <w:lang w:eastAsia="ja-JP"/>
              </w:rPr>
              <w:t>M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" w:author="Nokia" w:date="2023-03-28T16:03:00Z">
              <w:tcPr>
                <w:tcW w:w="14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1461EE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7" w:author="Nokia" w:date="2023-03-28T16:03:00Z">
              <w:tcPr>
                <w:tcW w:w="1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FDD54F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  <w:r w:rsidRPr="007B0282">
              <w:rPr>
                <w:lang w:eastAsia="ja-JP"/>
              </w:rPr>
              <w:t>9.3.1.53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" w:author="Nokia" w:date="2023-03-28T16:03:00Z">
              <w:tcPr>
                <w:tcW w:w="28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ECF61E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</w:tr>
      <w:tr w:rsidR="009377B6" w:rsidRPr="007B0282" w14:paraId="4462F9DF" w14:textId="77777777" w:rsidTr="00146C91">
        <w:trPr>
          <w:gridAfter w:val="1"/>
          <w:wAfter w:w="29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" w:author="Nokia" w:date="2023-03-28T16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34D03E" w14:textId="77777777" w:rsidR="009377B6" w:rsidRPr="007B0282" w:rsidRDefault="009377B6" w:rsidP="000817E2">
            <w:pPr>
              <w:pStyle w:val="TAL"/>
              <w:ind w:left="346"/>
              <w:rPr>
                <w:lang w:eastAsia="ja-JP"/>
              </w:rPr>
            </w:pPr>
            <w:r w:rsidRPr="007B0282">
              <w:rPr>
                <w:bCs/>
                <w:lang w:eastAsia="ja-JP"/>
              </w:rPr>
              <w:t xml:space="preserve">&gt;&gt;&gt;&gt;CHOICE </w:t>
            </w:r>
            <w:r w:rsidRPr="00367E0D">
              <w:rPr>
                <w:bCs/>
                <w:i/>
                <w:lang w:eastAsia="ja-JP"/>
              </w:rPr>
              <w:t>First DL COUNT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" w:author="Nokia" w:date="2023-03-28T16:03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25B915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  <w:r w:rsidRPr="007B0282">
              <w:rPr>
                <w:lang w:eastAsia="ja-JP"/>
              </w:rPr>
              <w:t>M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1" w:author="Nokia" w:date="2023-03-28T16:03:00Z">
              <w:tcPr>
                <w:tcW w:w="14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3A3D4F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Nokia" w:date="2023-03-28T16:03:00Z">
              <w:tcPr>
                <w:tcW w:w="1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4EE201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" w:author="Nokia" w:date="2023-03-28T16:03:00Z">
              <w:tcPr>
                <w:tcW w:w="28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412631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</w:tr>
      <w:tr w:rsidR="009377B6" w:rsidRPr="007B0282" w14:paraId="44297371" w14:textId="77777777" w:rsidTr="00146C91">
        <w:trPr>
          <w:gridAfter w:val="1"/>
          <w:wAfter w:w="29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" w:author="Nokia" w:date="2023-03-28T16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18B236" w14:textId="77777777" w:rsidR="009377B6" w:rsidRPr="007B0282" w:rsidRDefault="009377B6" w:rsidP="000817E2">
            <w:pPr>
              <w:pStyle w:val="TAL"/>
              <w:ind w:left="437"/>
              <w:rPr>
                <w:lang w:eastAsia="ja-JP"/>
              </w:rPr>
            </w:pPr>
            <w:r w:rsidRPr="007B0282">
              <w:rPr>
                <w:bCs/>
                <w:lang w:eastAsia="ja-JP"/>
              </w:rPr>
              <w:t>&gt;&gt;&gt;&gt;&gt;</w:t>
            </w:r>
            <w:r w:rsidRPr="007B0282">
              <w:rPr>
                <w:bCs/>
                <w:i/>
                <w:lang w:eastAsia="ja-JP"/>
              </w:rPr>
              <w:t>12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5" w:author="Nokia" w:date="2023-03-28T16:03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797F0E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6" w:author="Nokia" w:date="2023-03-28T16:03:00Z">
              <w:tcPr>
                <w:tcW w:w="14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0C3A30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" w:author="Nokia" w:date="2023-03-28T16:03:00Z">
              <w:tcPr>
                <w:tcW w:w="1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21382C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8" w:author="Nokia" w:date="2023-03-28T16:03:00Z">
              <w:tcPr>
                <w:tcW w:w="28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74F009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</w:tr>
      <w:tr w:rsidR="009377B6" w:rsidRPr="007B0282" w14:paraId="5A025A8F" w14:textId="77777777" w:rsidTr="00146C91">
        <w:trPr>
          <w:gridAfter w:val="1"/>
          <w:wAfter w:w="29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" w:author="Nokia" w:date="2023-03-28T16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3E9EBB" w14:textId="77777777" w:rsidR="009377B6" w:rsidRPr="007B0282" w:rsidRDefault="009377B6" w:rsidP="000817E2">
            <w:pPr>
              <w:pStyle w:val="TAL"/>
              <w:ind w:left="527"/>
              <w:rPr>
                <w:lang w:eastAsia="ja-JP"/>
              </w:rPr>
            </w:pPr>
            <w:r w:rsidRPr="007B0282">
              <w:rPr>
                <w:bCs/>
                <w:lang w:eastAsia="ja-JP"/>
              </w:rPr>
              <w:t>&gt;&gt;&gt;&gt;&gt;&gt;FIRST DL COUNT Value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" w:author="Nokia" w:date="2023-03-28T16:03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5C15E5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  <w:r w:rsidRPr="007B0282">
              <w:rPr>
                <w:lang w:eastAsia="ja-JP"/>
              </w:rPr>
              <w:t>M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" w:author="Nokia" w:date="2023-03-28T16:03:00Z">
              <w:tcPr>
                <w:tcW w:w="14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C0C13E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" w:author="Nokia" w:date="2023-03-28T16:03:00Z">
              <w:tcPr>
                <w:tcW w:w="1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C23334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  <w:r w:rsidRPr="007B0282">
              <w:rPr>
                <w:snapToGrid w:val="0"/>
                <w:lang w:eastAsia="ja-JP"/>
              </w:rPr>
              <w:t xml:space="preserve">COUNT Value </w:t>
            </w:r>
            <w:r w:rsidRPr="007B0282">
              <w:rPr>
                <w:snapToGrid w:val="0"/>
                <w:lang w:val="en-US" w:eastAsia="ja-JP"/>
              </w:rPr>
              <w:t xml:space="preserve">for PDCP SN Length 12 </w:t>
            </w:r>
            <w:r w:rsidRPr="007B0282">
              <w:rPr>
                <w:lang w:eastAsia="ja-JP"/>
              </w:rPr>
              <w:t>9.3.1.109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" w:author="Nokia" w:date="2023-03-28T16:03:00Z">
              <w:tcPr>
                <w:tcW w:w="28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3316E7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  <w:r w:rsidRPr="007B0282">
              <w:rPr>
                <w:lang w:eastAsia="ja-JP"/>
              </w:rPr>
              <w:t>PDCP-SN and Hyper frame number of the first DL SDU that the source NG-RAN node forwards to the target NG-RAN node in case of 12 bit long PDCP-SN</w:t>
            </w:r>
          </w:p>
        </w:tc>
      </w:tr>
      <w:tr w:rsidR="009377B6" w:rsidRPr="007B0282" w14:paraId="27FE01DF" w14:textId="77777777" w:rsidTr="00146C91">
        <w:trPr>
          <w:gridAfter w:val="1"/>
          <w:wAfter w:w="29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4" w:author="Nokia" w:date="2023-03-28T16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58F419" w14:textId="77777777" w:rsidR="009377B6" w:rsidRPr="007B0282" w:rsidRDefault="009377B6" w:rsidP="000817E2">
            <w:pPr>
              <w:pStyle w:val="TAL"/>
              <w:ind w:left="437"/>
              <w:rPr>
                <w:lang w:eastAsia="ja-JP"/>
              </w:rPr>
            </w:pPr>
            <w:r w:rsidRPr="007B0282">
              <w:rPr>
                <w:bCs/>
                <w:lang w:eastAsia="ja-JP"/>
              </w:rPr>
              <w:t>&gt;&gt;&gt;&gt;&gt;</w:t>
            </w:r>
            <w:r w:rsidRPr="007B0282">
              <w:rPr>
                <w:bCs/>
                <w:i/>
                <w:lang w:eastAsia="ja-JP"/>
              </w:rPr>
              <w:t>18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5" w:author="Nokia" w:date="2023-03-28T16:03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992CE4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" w:author="Nokia" w:date="2023-03-28T16:03:00Z">
              <w:tcPr>
                <w:tcW w:w="14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5BD716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" w:author="Nokia" w:date="2023-03-28T16:03:00Z">
              <w:tcPr>
                <w:tcW w:w="1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571992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" w:author="Nokia" w:date="2023-03-28T16:03:00Z">
              <w:tcPr>
                <w:tcW w:w="28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7CC0D2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</w:tr>
      <w:tr w:rsidR="009377B6" w:rsidRPr="007B0282" w14:paraId="2AAB8E13" w14:textId="77777777" w:rsidTr="00146C91">
        <w:trPr>
          <w:gridAfter w:val="1"/>
          <w:wAfter w:w="29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" w:author="Nokia" w:date="2023-03-28T16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A89B9" w14:textId="77777777" w:rsidR="009377B6" w:rsidRPr="007B0282" w:rsidRDefault="009377B6" w:rsidP="000817E2">
            <w:pPr>
              <w:pStyle w:val="TAL"/>
              <w:ind w:left="527"/>
              <w:rPr>
                <w:lang w:eastAsia="ja-JP"/>
              </w:rPr>
            </w:pPr>
            <w:r w:rsidRPr="007B0282">
              <w:rPr>
                <w:bCs/>
                <w:lang w:eastAsia="ja-JP"/>
              </w:rPr>
              <w:t>&gt;&gt;&gt;&gt;&gt;&gt;FIRST DL COUNT Value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" w:author="Nokia" w:date="2023-03-28T16:03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A26384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  <w:r w:rsidRPr="007B0282">
              <w:rPr>
                <w:lang w:eastAsia="ja-JP"/>
              </w:rPr>
              <w:t>M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" w:author="Nokia" w:date="2023-03-28T16:03:00Z">
              <w:tcPr>
                <w:tcW w:w="14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D0623E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" w:author="Nokia" w:date="2023-03-28T16:03:00Z">
              <w:tcPr>
                <w:tcW w:w="1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55D391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  <w:r w:rsidRPr="007B0282">
              <w:rPr>
                <w:lang w:eastAsia="ja-JP"/>
              </w:rPr>
              <w:t>COUNT Value for PDCP SN Length 18</w:t>
            </w:r>
          </w:p>
          <w:p w14:paraId="4DA24E52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  <w:r w:rsidRPr="007B0282">
              <w:rPr>
                <w:lang w:eastAsia="ja-JP"/>
              </w:rPr>
              <w:t>9.3.1.110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" w:author="Nokia" w:date="2023-03-28T16:03:00Z">
              <w:tcPr>
                <w:tcW w:w="28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A3882A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  <w:r w:rsidRPr="007B0282">
              <w:rPr>
                <w:lang w:eastAsia="ja-JP"/>
              </w:rPr>
              <w:t>PDCP-SN and Hyper frame number of the first DL SDU that the source NG-RAN node forwards to the target NG-RAN node in case of 18 bit long PDCP-SN</w:t>
            </w:r>
          </w:p>
        </w:tc>
      </w:tr>
      <w:tr w:rsidR="00422792" w:rsidRPr="00FF1BAF" w14:paraId="19A54A48" w14:textId="77777777" w:rsidTr="00146C91">
        <w:tblPrEx>
          <w:tblPrExChange w:id="514" w:author="Nokia" w:date="2023-03-28T16:03:00Z">
            <w:tblPrEx>
              <w:tblW w:w="8248" w:type="dxa"/>
            </w:tblPrEx>
          </w:tblPrExChange>
        </w:tblPrEx>
        <w:trPr>
          <w:ins w:id="515" w:author="Nokia" w:date="2023-03-28T16:02:00Z"/>
          <w:trPrChange w:id="516" w:author="Nokia" w:date="2023-03-28T16:03:00Z">
            <w:trPr>
              <w:gridAfter w:val="0"/>
            </w:trPr>
          </w:trPrChange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" w:author="Nokia" w:date="2023-03-28T16:03:00Z">
              <w:tcPr>
                <w:tcW w:w="25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FD1569" w14:textId="77777777" w:rsidR="00422792" w:rsidRDefault="00422792" w:rsidP="000817E2">
            <w:pPr>
              <w:pStyle w:val="TAL"/>
              <w:ind w:left="113"/>
              <w:rPr>
                <w:ins w:id="518" w:author="Nokia" w:date="2023-03-28T16:02:00Z"/>
                <w:bCs/>
                <w:lang w:eastAsia="ja-JP"/>
              </w:rPr>
            </w:pPr>
            <w:ins w:id="519" w:author="Nokia" w:date="2023-03-28T16:02:00Z">
              <w:r w:rsidRPr="00C45748">
                <w:rPr>
                  <w:i/>
                  <w:lang w:eastAsia="ja-JP"/>
                </w:rPr>
                <w:t>&gt;</w:t>
              </w:r>
              <w:r>
                <w:rPr>
                  <w:i/>
                  <w:lang w:eastAsia="ja-JP"/>
                </w:rPr>
                <w:t>DL Discarding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0" w:author="Nokia" w:date="2023-03-28T16:03:00Z">
              <w:tcPr>
                <w:tcW w:w="11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2B2920" w14:textId="77777777" w:rsidR="00422792" w:rsidRDefault="00422792" w:rsidP="000817E2">
            <w:pPr>
              <w:pStyle w:val="TAL"/>
              <w:rPr>
                <w:ins w:id="521" w:author="Nokia" w:date="2023-03-28T16:02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" w:author="Nokia" w:date="2023-03-28T16:03:00Z">
              <w:tcPr>
                <w:tcW w:w="13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D56B25" w14:textId="77777777" w:rsidR="00422792" w:rsidRPr="00905ACB" w:rsidRDefault="00422792" w:rsidP="000817E2">
            <w:pPr>
              <w:pStyle w:val="TAL"/>
              <w:rPr>
                <w:ins w:id="523" w:author="Nokia" w:date="2023-03-28T16:02:00Z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" w:author="Nokia" w:date="2023-03-28T16:03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7C3EF7" w14:textId="77777777" w:rsidR="00422792" w:rsidRPr="007E6716" w:rsidRDefault="00422792" w:rsidP="000817E2">
            <w:pPr>
              <w:pStyle w:val="TAL"/>
              <w:rPr>
                <w:ins w:id="525" w:author="Nokia" w:date="2023-03-28T16:02:00Z"/>
                <w:snapToGrid w:val="0"/>
                <w:lang w:eastAsia="ja-JP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6" w:author="Nokia" w:date="2023-03-28T16:03:00Z">
              <w:tcPr>
                <w:tcW w:w="13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883903" w14:textId="77777777" w:rsidR="00422792" w:rsidRPr="00FF1BAF" w:rsidRDefault="00422792" w:rsidP="000817E2">
            <w:pPr>
              <w:pStyle w:val="TAL"/>
              <w:rPr>
                <w:ins w:id="527" w:author="Nokia" w:date="2023-03-28T16:02:00Z"/>
                <w:lang w:eastAsia="ja-JP"/>
              </w:rPr>
            </w:pPr>
          </w:p>
        </w:tc>
      </w:tr>
      <w:tr w:rsidR="00422792" w:rsidRPr="00FF1BAF" w14:paraId="14120722" w14:textId="77777777" w:rsidTr="00146C91">
        <w:tblPrEx>
          <w:tblPrExChange w:id="528" w:author="Nokia" w:date="2023-03-28T16:03:00Z">
            <w:tblPrEx>
              <w:tblW w:w="8248" w:type="dxa"/>
            </w:tblPrEx>
          </w:tblPrExChange>
        </w:tblPrEx>
        <w:trPr>
          <w:ins w:id="529" w:author="Nokia" w:date="2023-03-28T16:02:00Z"/>
          <w:trPrChange w:id="530" w:author="Nokia" w:date="2023-03-28T16:03:00Z">
            <w:trPr>
              <w:gridAfter w:val="0"/>
            </w:trPr>
          </w:trPrChange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" w:author="Nokia" w:date="2023-03-28T16:03:00Z">
              <w:tcPr>
                <w:tcW w:w="25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1F7D4D" w14:textId="77777777" w:rsidR="00422792" w:rsidRPr="009354E2" w:rsidRDefault="00422792" w:rsidP="000817E2">
            <w:pPr>
              <w:pStyle w:val="TAL"/>
              <w:ind w:left="224"/>
              <w:rPr>
                <w:ins w:id="532" w:author="Nokia" w:date="2023-03-28T16:02:00Z"/>
                <w:b/>
                <w:lang w:eastAsia="ja-JP"/>
              </w:rPr>
            </w:pPr>
            <w:ins w:id="533" w:author="Nokia" w:date="2023-03-28T16:02:00Z">
              <w:r w:rsidRPr="009354E2">
                <w:rPr>
                  <w:b/>
                  <w:lang w:eastAsia="ja-JP"/>
                </w:rPr>
                <w:t>&gt;&gt;DRBs Subject To DL Discarding List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" w:author="Nokia" w:date="2023-03-28T16:03:00Z">
              <w:tcPr>
                <w:tcW w:w="11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16E84F" w14:textId="77777777" w:rsidR="00422792" w:rsidRDefault="00422792" w:rsidP="000817E2">
            <w:pPr>
              <w:pStyle w:val="TAL"/>
              <w:rPr>
                <w:ins w:id="535" w:author="Nokia" w:date="2023-03-28T16:02:00Z"/>
                <w:lang w:eastAsia="ja-JP"/>
              </w:rPr>
            </w:pPr>
            <w:ins w:id="536" w:author="Nokia" w:date="2023-03-28T16:02:00Z">
              <w:r w:rsidRPr="007E6716">
                <w:rPr>
                  <w:lang w:eastAsia="ja-JP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" w:author="Nokia" w:date="2023-03-28T16:03:00Z">
              <w:tcPr>
                <w:tcW w:w="13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DB09ED" w14:textId="77777777" w:rsidR="00422792" w:rsidRPr="00905ACB" w:rsidRDefault="00422792" w:rsidP="000817E2">
            <w:pPr>
              <w:pStyle w:val="TAL"/>
              <w:rPr>
                <w:ins w:id="538" w:author="Nokia" w:date="2023-03-28T16:02:00Z"/>
                <w:lang w:eastAsia="ja-JP"/>
              </w:rPr>
            </w:pPr>
            <w:ins w:id="539" w:author="Nokia" w:date="2023-03-28T16:02:00Z">
              <w:r w:rsidRPr="00163B9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" w:author="Nokia" w:date="2023-03-28T16:03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1879CE" w14:textId="77777777" w:rsidR="00422792" w:rsidRPr="007E6716" w:rsidRDefault="00422792" w:rsidP="000817E2">
            <w:pPr>
              <w:pStyle w:val="TAL"/>
              <w:rPr>
                <w:ins w:id="541" w:author="Nokia" w:date="2023-03-28T16:02:00Z"/>
                <w:snapToGrid w:val="0"/>
                <w:lang w:eastAsia="ja-JP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" w:author="Nokia" w:date="2023-03-28T16:03:00Z">
              <w:tcPr>
                <w:tcW w:w="13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0589DB" w14:textId="77777777" w:rsidR="00422792" w:rsidRPr="00FF1BAF" w:rsidRDefault="00422792" w:rsidP="000817E2">
            <w:pPr>
              <w:pStyle w:val="TAL"/>
              <w:rPr>
                <w:ins w:id="543" w:author="Nokia" w:date="2023-03-28T16:02:00Z"/>
                <w:lang w:eastAsia="ja-JP"/>
              </w:rPr>
            </w:pPr>
          </w:p>
        </w:tc>
      </w:tr>
      <w:tr w:rsidR="00422792" w:rsidRPr="00FF1BAF" w14:paraId="494A645F" w14:textId="77777777" w:rsidTr="00146C91">
        <w:tblPrEx>
          <w:tblPrExChange w:id="544" w:author="Nokia" w:date="2023-03-28T16:03:00Z">
            <w:tblPrEx>
              <w:tblW w:w="8248" w:type="dxa"/>
            </w:tblPrEx>
          </w:tblPrExChange>
        </w:tblPrEx>
        <w:trPr>
          <w:ins w:id="545" w:author="Nokia" w:date="2023-03-28T16:02:00Z"/>
          <w:trPrChange w:id="546" w:author="Nokia" w:date="2023-03-28T16:03:00Z">
            <w:trPr>
              <w:gridAfter w:val="0"/>
            </w:trPr>
          </w:trPrChange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7" w:author="Nokia" w:date="2023-03-28T16:03:00Z">
              <w:tcPr>
                <w:tcW w:w="25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A8716E" w14:textId="77777777" w:rsidR="00422792" w:rsidRPr="009354E2" w:rsidRDefault="00422792" w:rsidP="000817E2">
            <w:pPr>
              <w:pStyle w:val="TAL"/>
              <w:ind w:left="340"/>
              <w:rPr>
                <w:ins w:id="548" w:author="Nokia" w:date="2023-03-28T16:02:00Z"/>
                <w:b/>
                <w:lang w:eastAsia="ja-JP"/>
              </w:rPr>
            </w:pPr>
            <w:ins w:id="549" w:author="Nokia" w:date="2023-03-28T16:02:00Z">
              <w:r w:rsidRPr="009354E2">
                <w:rPr>
                  <w:b/>
                  <w:lang w:eastAsia="ja-JP"/>
                </w:rPr>
                <w:t>&gt;&gt;&gt;DRBs Subject To DL Discarding Item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" w:author="Nokia" w:date="2023-03-28T16:03:00Z">
              <w:tcPr>
                <w:tcW w:w="11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1446C6" w14:textId="77777777" w:rsidR="00422792" w:rsidRDefault="00422792" w:rsidP="000817E2">
            <w:pPr>
              <w:pStyle w:val="TAL"/>
              <w:rPr>
                <w:ins w:id="551" w:author="Nokia" w:date="2023-03-28T16:02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" w:author="Nokia" w:date="2023-03-28T16:03:00Z">
              <w:tcPr>
                <w:tcW w:w="13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EC1484" w14:textId="77777777" w:rsidR="00422792" w:rsidRPr="00905ACB" w:rsidRDefault="00422792" w:rsidP="000817E2">
            <w:pPr>
              <w:pStyle w:val="TAL"/>
              <w:rPr>
                <w:ins w:id="553" w:author="Nokia" w:date="2023-03-28T16:02:00Z"/>
                <w:lang w:eastAsia="ja-JP"/>
              </w:rPr>
            </w:pPr>
            <w:ins w:id="554" w:author="Nokia" w:date="2023-03-28T16:02:00Z">
              <w:r w:rsidRPr="00C1768C">
                <w:rPr>
                  <w:i/>
                </w:rPr>
                <w:t>1 .. &lt;</w:t>
              </w:r>
              <w:proofErr w:type="spellStart"/>
              <w:r w:rsidRPr="00C1768C">
                <w:rPr>
                  <w:i/>
                </w:rPr>
                <w:t>maxnoofDRBs</w:t>
              </w:r>
              <w:proofErr w:type="spellEnd"/>
              <w:r w:rsidRPr="00C1768C">
                <w:rPr>
                  <w:i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5" w:author="Nokia" w:date="2023-03-28T16:03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DBC5B9" w14:textId="77777777" w:rsidR="00422792" w:rsidRPr="007E6716" w:rsidRDefault="00422792" w:rsidP="000817E2">
            <w:pPr>
              <w:pStyle w:val="TAL"/>
              <w:rPr>
                <w:ins w:id="556" w:author="Nokia" w:date="2023-03-28T16:02:00Z"/>
                <w:snapToGrid w:val="0"/>
                <w:lang w:eastAsia="ja-JP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7" w:author="Nokia" w:date="2023-03-28T16:03:00Z">
              <w:tcPr>
                <w:tcW w:w="13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3D25C4" w14:textId="77777777" w:rsidR="00422792" w:rsidRPr="00FF1BAF" w:rsidRDefault="00422792" w:rsidP="000817E2">
            <w:pPr>
              <w:pStyle w:val="TAL"/>
              <w:rPr>
                <w:ins w:id="558" w:author="Nokia" w:date="2023-03-28T16:02:00Z"/>
                <w:lang w:eastAsia="ja-JP"/>
              </w:rPr>
            </w:pPr>
          </w:p>
        </w:tc>
      </w:tr>
      <w:tr w:rsidR="00422792" w:rsidRPr="00FF1BAF" w14:paraId="57470E04" w14:textId="77777777" w:rsidTr="00146C91">
        <w:tblPrEx>
          <w:tblPrExChange w:id="559" w:author="Nokia" w:date="2023-03-28T16:03:00Z">
            <w:tblPrEx>
              <w:tblW w:w="8248" w:type="dxa"/>
            </w:tblPrEx>
          </w:tblPrExChange>
        </w:tblPrEx>
        <w:trPr>
          <w:ins w:id="560" w:author="Nokia" w:date="2023-03-28T16:02:00Z"/>
          <w:trPrChange w:id="561" w:author="Nokia" w:date="2023-03-28T16:03:00Z">
            <w:trPr>
              <w:gridAfter w:val="0"/>
            </w:trPr>
          </w:trPrChange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" w:author="Nokia" w:date="2023-03-28T16:03:00Z">
              <w:tcPr>
                <w:tcW w:w="25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F95F69" w14:textId="77777777" w:rsidR="00422792" w:rsidRDefault="00422792" w:rsidP="000817E2">
            <w:pPr>
              <w:pStyle w:val="TAL"/>
              <w:ind w:left="454"/>
              <w:rPr>
                <w:ins w:id="563" w:author="Nokia" w:date="2023-03-28T16:02:00Z"/>
                <w:bCs/>
                <w:lang w:eastAsia="ja-JP"/>
              </w:rPr>
            </w:pPr>
            <w:ins w:id="564" w:author="Nokia" w:date="2023-03-28T16:02:00Z">
              <w:r>
                <w:rPr>
                  <w:bCs/>
                  <w:lang w:eastAsia="ja-JP"/>
                </w:rPr>
                <w:t>&gt;&gt;</w:t>
              </w:r>
              <w:r w:rsidRPr="00905ACB">
                <w:rPr>
                  <w:bCs/>
                  <w:lang w:eastAsia="ja-JP"/>
                </w:rPr>
                <w:t>&gt;&gt;</w:t>
              </w:r>
              <w:r>
                <w:rPr>
                  <w:bCs/>
                  <w:lang w:eastAsia="ja-JP"/>
                </w:rPr>
                <w:t>DRB</w:t>
              </w:r>
              <w:r w:rsidRPr="00905ACB">
                <w:rPr>
                  <w:bCs/>
                  <w:lang w:eastAsia="ja-JP"/>
                </w:rPr>
                <w:t xml:space="preserve"> ID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" w:author="Nokia" w:date="2023-03-28T16:03:00Z">
              <w:tcPr>
                <w:tcW w:w="11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CE2341" w14:textId="77777777" w:rsidR="00422792" w:rsidRDefault="00422792" w:rsidP="000817E2">
            <w:pPr>
              <w:pStyle w:val="TAL"/>
              <w:rPr>
                <w:ins w:id="566" w:author="Nokia" w:date="2023-03-28T16:02:00Z"/>
                <w:lang w:eastAsia="ja-JP"/>
              </w:rPr>
            </w:pPr>
            <w:ins w:id="567" w:author="Nokia" w:date="2023-03-28T16:02:00Z">
              <w:r w:rsidRPr="00FF1BAF">
                <w:rPr>
                  <w:lang w:eastAsia="ja-JP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" w:author="Nokia" w:date="2023-03-28T16:03:00Z">
              <w:tcPr>
                <w:tcW w:w="13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2B1B81" w14:textId="77777777" w:rsidR="00422792" w:rsidRPr="00905ACB" w:rsidRDefault="00422792" w:rsidP="000817E2">
            <w:pPr>
              <w:pStyle w:val="TAL"/>
              <w:rPr>
                <w:ins w:id="569" w:author="Nokia" w:date="2023-03-28T16:02:00Z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" w:author="Nokia" w:date="2023-03-28T16:03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CAE1C2" w14:textId="6F9D6862" w:rsidR="00422792" w:rsidRPr="007E6716" w:rsidRDefault="009E7CDA" w:rsidP="000817E2">
            <w:pPr>
              <w:pStyle w:val="TAL"/>
              <w:rPr>
                <w:ins w:id="571" w:author="Nokia" w:date="2023-03-28T16:02:00Z"/>
                <w:snapToGrid w:val="0"/>
                <w:lang w:eastAsia="ja-JP"/>
              </w:rPr>
            </w:pPr>
            <w:ins w:id="572" w:author="Nokia" w:date="2023-03-28T16:03:00Z">
              <w:r w:rsidRPr="007B0282">
                <w:rPr>
                  <w:lang w:eastAsia="ja-JP"/>
                </w:rPr>
                <w:t>9.3.1.53</w:t>
              </w:r>
            </w:ins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" w:author="Nokia" w:date="2023-03-28T16:03:00Z">
              <w:tcPr>
                <w:tcW w:w="13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43844D" w14:textId="77777777" w:rsidR="00422792" w:rsidRPr="00FF1BAF" w:rsidRDefault="00422792" w:rsidP="000817E2">
            <w:pPr>
              <w:pStyle w:val="TAL"/>
              <w:rPr>
                <w:ins w:id="574" w:author="Nokia" w:date="2023-03-28T16:02:00Z"/>
                <w:lang w:eastAsia="ja-JP"/>
              </w:rPr>
            </w:pPr>
          </w:p>
        </w:tc>
      </w:tr>
      <w:tr w:rsidR="00422792" w:rsidRPr="00FF1BAF" w14:paraId="3E2139CA" w14:textId="77777777" w:rsidTr="00146C91">
        <w:tblPrEx>
          <w:tblPrExChange w:id="575" w:author="Nokia" w:date="2023-03-28T16:03:00Z">
            <w:tblPrEx>
              <w:tblW w:w="8248" w:type="dxa"/>
            </w:tblPrEx>
          </w:tblPrExChange>
        </w:tblPrEx>
        <w:trPr>
          <w:ins w:id="576" w:author="Nokia" w:date="2023-03-28T16:02:00Z"/>
          <w:trPrChange w:id="577" w:author="Nokia" w:date="2023-03-28T16:03:00Z">
            <w:trPr>
              <w:gridAfter w:val="0"/>
            </w:trPr>
          </w:trPrChange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8" w:author="Nokia" w:date="2023-03-28T16:03:00Z">
              <w:tcPr>
                <w:tcW w:w="25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F188B1" w14:textId="77777777" w:rsidR="00422792" w:rsidRPr="00FF1BAF" w:rsidRDefault="00422792" w:rsidP="000817E2">
            <w:pPr>
              <w:pStyle w:val="TAL"/>
              <w:ind w:left="454"/>
              <w:rPr>
                <w:ins w:id="579" w:author="Nokia" w:date="2023-03-28T16:02:00Z"/>
                <w:bCs/>
                <w:lang w:eastAsia="ja-JP"/>
              </w:rPr>
            </w:pPr>
            <w:ins w:id="580" w:author="Nokia" w:date="2023-03-28T16:02:00Z">
              <w:r>
                <w:rPr>
                  <w:bCs/>
                  <w:lang w:eastAsia="ja-JP"/>
                </w:rPr>
                <w:t xml:space="preserve">&gt;&gt;&gt;&gt;CHOICE </w:t>
              </w:r>
              <w:r w:rsidRPr="009354E2">
                <w:rPr>
                  <w:i/>
                  <w:iCs/>
                </w:rPr>
                <w:t>DL Discarding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1" w:author="Nokia" w:date="2023-03-28T16:03:00Z">
              <w:tcPr>
                <w:tcW w:w="11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5D4F3" w14:textId="77777777" w:rsidR="00422792" w:rsidRPr="00FF1BAF" w:rsidRDefault="00422792" w:rsidP="000817E2">
            <w:pPr>
              <w:pStyle w:val="TAL"/>
              <w:rPr>
                <w:ins w:id="582" w:author="Nokia" w:date="2023-03-28T16:02:00Z"/>
                <w:lang w:eastAsia="ja-JP"/>
              </w:rPr>
            </w:pPr>
            <w:ins w:id="583" w:author="Nokia" w:date="2023-03-28T16:0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4" w:author="Nokia" w:date="2023-03-28T16:03:00Z">
              <w:tcPr>
                <w:tcW w:w="13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9768A3" w14:textId="77777777" w:rsidR="00422792" w:rsidRPr="00905ACB" w:rsidRDefault="00422792" w:rsidP="000817E2">
            <w:pPr>
              <w:pStyle w:val="TAL"/>
              <w:rPr>
                <w:ins w:id="585" w:author="Nokia" w:date="2023-03-28T16:02:00Z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6" w:author="Nokia" w:date="2023-03-28T16:03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960071" w14:textId="77777777" w:rsidR="00422792" w:rsidRPr="00905ACB" w:rsidRDefault="00422792" w:rsidP="000817E2">
            <w:pPr>
              <w:pStyle w:val="TAL"/>
              <w:rPr>
                <w:ins w:id="587" w:author="Nokia" w:date="2023-03-28T16:02:00Z"/>
                <w:lang w:eastAsia="ja-JP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8" w:author="Nokia" w:date="2023-03-28T16:03:00Z">
              <w:tcPr>
                <w:tcW w:w="13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9BD6FB" w14:textId="77777777" w:rsidR="00422792" w:rsidRPr="00905ACB" w:rsidRDefault="00422792" w:rsidP="000817E2">
            <w:pPr>
              <w:pStyle w:val="TAL"/>
              <w:rPr>
                <w:ins w:id="589" w:author="Nokia" w:date="2023-03-28T16:02:00Z"/>
                <w:lang w:eastAsia="ja-JP"/>
              </w:rPr>
            </w:pPr>
          </w:p>
        </w:tc>
      </w:tr>
      <w:tr w:rsidR="00422792" w:rsidRPr="00FF1BAF" w14:paraId="62DA427C" w14:textId="77777777" w:rsidTr="00146C91">
        <w:tblPrEx>
          <w:tblPrExChange w:id="590" w:author="Nokia" w:date="2023-03-28T16:03:00Z">
            <w:tblPrEx>
              <w:tblW w:w="8248" w:type="dxa"/>
            </w:tblPrEx>
          </w:tblPrExChange>
        </w:tblPrEx>
        <w:trPr>
          <w:ins w:id="591" w:author="Nokia" w:date="2023-03-28T16:02:00Z"/>
          <w:trPrChange w:id="592" w:author="Nokia" w:date="2023-03-28T16:03:00Z">
            <w:trPr>
              <w:gridAfter w:val="0"/>
            </w:trPr>
          </w:trPrChange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3" w:author="Nokia" w:date="2023-03-28T16:03:00Z">
              <w:tcPr>
                <w:tcW w:w="25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B2C22B" w14:textId="77777777" w:rsidR="00422792" w:rsidRPr="00905ACB" w:rsidRDefault="00422792" w:rsidP="000817E2">
            <w:pPr>
              <w:pStyle w:val="TAL"/>
              <w:ind w:left="567"/>
              <w:rPr>
                <w:ins w:id="594" w:author="Nokia" w:date="2023-03-28T16:02:00Z"/>
                <w:bCs/>
                <w:i/>
                <w:lang w:eastAsia="ja-JP"/>
              </w:rPr>
            </w:pPr>
            <w:ins w:id="595" w:author="Nokia" w:date="2023-03-28T16:02:00Z">
              <w:r>
                <w:rPr>
                  <w:bCs/>
                  <w:lang w:eastAsia="ja-JP"/>
                </w:rPr>
                <w:t>&gt;&gt;&gt;&gt;&gt;</w:t>
              </w:r>
              <w:r>
                <w:rPr>
                  <w:bCs/>
                  <w:i/>
                  <w:lang w:eastAsia="ja-JP"/>
                </w:rPr>
                <w:t>12 bits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6" w:author="Nokia" w:date="2023-03-28T16:03:00Z">
              <w:tcPr>
                <w:tcW w:w="11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CF9F8C" w14:textId="77777777" w:rsidR="00422792" w:rsidRDefault="00422792" w:rsidP="000817E2">
            <w:pPr>
              <w:pStyle w:val="TAL"/>
              <w:rPr>
                <w:ins w:id="597" w:author="Nokia" w:date="2023-03-28T16:02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" w:author="Nokia" w:date="2023-03-28T16:03:00Z">
              <w:tcPr>
                <w:tcW w:w="13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2892FA" w14:textId="77777777" w:rsidR="00422792" w:rsidRPr="00905ACB" w:rsidRDefault="00422792" w:rsidP="000817E2">
            <w:pPr>
              <w:pStyle w:val="TAL"/>
              <w:rPr>
                <w:ins w:id="599" w:author="Nokia" w:date="2023-03-28T16:02:00Z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0" w:author="Nokia" w:date="2023-03-28T16:03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9B67DA" w14:textId="77777777" w:rsidR="00422792" w:rsidRPr="00FF1BAF" w:rsidRDefault="00422792" w:rsidP="000817E2">
            <w:pPr>
              <w:pStyle w:val="TAL"/>
              <w:rPr>
                <w:ins w:id="601" w:author="Nokia" w:date="2023-03-28T16:02:00Z"/>
                <w:lang w:eastAsia="ja-JP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2" w:author="Nokia" w:date="2023-03-28T16:03:00Z">
              <w:tcPr>
                <w:tcW w:w="13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EBC04D" w14:textId="77777777" w:rsidR="00422792" w:rsidRPr="00FF1BAF" w:rsidRDefault="00422792" w:rsidP="000817E2">
            <w:pPr>
              <w:pStyle w:val="TAL"/>
              <w:rPr>
                <w:ins w:id="603" w:author="Nokia" w:date="2023-03-28T16:02:00Z"/>
                <w:lang w:eastAsia="ja-JP"/>
              </w:rPr>
            </w:pPr>
          </w:p>
        </w:tc>
      </w:tr>
      <w:tr w:rsidR="0043021E" w:rsidRPr="00FF1BAF" w14:paraId="582FD507" w14:textId="77777777" w:rsidTr="00146C91">
        <w:tblPrEx>
          <w:tblPrExChange w:id="604" w:author="Nokia" w:date="2023-03-28T16:03:00Z">
            <w:tblPrEx>
              <w:tblW w:w="8248" w:type="dxa"/>
            </w:tblPrEx>
          </w:tblPrExChange>
        </w:tblPrEx>
        <w:trPr>
          <w:ins w:id="605" w:author="Nokia" w:date="2023-03-28T16:02:00Z"/>
          <w:trPrChange w:id="606" w:author="Nokia" w:date="2023-03-28T16:03:00Z">
            <w:trPr>
              <w:gridAfter w:val="0"/>
            </w:trPr>
          </w:trPrChange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7" w:author="Nokia" w:date="2023-03-28T16:03:00Z">
              <w:tcPr>
                <w:tcW w:w="25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3568E2" w14:textId="77777777" w:rsidR="0043021E" w:rsidRPr="00ED5774" w:rsidRDefault="0043021E" w:rsidP="0043021E">
            <w:pPr>
              <w:pStyle w:val="TAL"/>
              <w:ind w:left="680"/>
              <w:rPr>
                <w:ins w:id="608" w:author="Nokia" w:date="2023-03-28T16:02:00Z"/>
                <w:bCs/>
                <w:lang w:eastAsia="ja-JP"/>
              </w:rPr>
            </w:pPr>
            <w:ins w:id="609" w:author="Nokia" w:date="2023-03-28T16:02:00Z">
              <w:r>
                <w:rPr>
                  <w:bCs/>
                  <w:lang w:eastAsia="ja-JP"/>
                </w:rPr>
                <w:t>&gt;&gt;&gt;&gt;&gt;&gt;</w:t>
              </w:r>
              <w:r w:rsidRPr="00905ACB">
                <w:rPr>
                  <w:bCs/>
                  <w:lang w:eastAsia="ja-JP"/>
                </w:rPr>
                <w:t xml:space="preserve"> DISCARD DL COUNT Value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0" w:author="Nokia" w:date="2023-03-28T16:03:00Z">
              <w:tcPr>
                <w:tcW w:w="11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059E24" w14:textId="77777777" w:rsidR="0043021E" w:rsidRPr="00FF1BAF" w:rsidRDefault="0043021E" w:rsidP="0043021E">
            <w:pPr>
              <w:pStyle w:val="TAL"/>
              <w:rPr>
                <w:ins w:id="611" w:author="Nokia" w:date="2023-03-28T16:02:00Z"/>
                <w:lang w:eastAsia="ja-JP"/>
              </w:rPr>
            </w:pPr>
            <w:ins w:id="612" w:author="Nokia" w:date="2023-03-28T16:0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3" w:author="Nokia" w:date="2023-03-28T16:03:00Z">
              <w:tcPr>
                <w:tcW w:w="13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907E1A" w14:textId="77777777" w:rsidR="0043021E" w:rsidRPr="00905ACB" w:rsidRDefault="0043021E" w:rsidP="0043021E">
            <w:pPr>
              <w:pStyle w:val="TAL"/>
              <w:rPr>
                <w:ins w:id="614" w:author="Nokia" w:date="2023-03-28T16:02:00Z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5" w:author="Nokia" w:date="2023-03-28T16:03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42A009" w14:textId="270D3999" w:rsidR="0043021E" w:rsidRPr="00905ACB" w:rsidRDefault="0043021E" w:rsidP="0043021E">
            <w:pPr>
              <w:pStyle w:val="TAL"/>
              <w:rPr>
                <w:ins w:id="616" w:author="Nokia" w:date="2023-03-28T16:02:00Z"/>
                <w:lang w:eastAsia="ja-JP"/>
              </w:rPr>
            </w:pPr>
            <w:ins w:id="617" w:author="Nokia" w:date="2023-03-28T16:03:00Z">
              <w:r w:rsidRPr="007B0282">
                <w:rPr>
                  <w:snapToGrid w:val="0"/>
                  <w:lang w:eastAsia="ja-JP"/>
                </w:rPr>
                <w:t xml:space="preserve">COUNT Value </w:t>
              </w:r>
              <w:r w:rsidRPr="007B0282">
                <w:rPr>
                  <w:snapToGrid w:val="0"/>
                  <w:lang w:val="en-US" w:eastAsia="ja-JP"/>
                </w:rPr>
                <w:t xml:space="preserve">for PDCP SN Length 12 </w:t>
              </w:r>
              <w:r w:rsidRPr="007B0282">
                <w:rPr>
                  <w:lang w:eastAsia="ja-JP"/>
                </w:rPr>
                <w:t>9.3.1.109</w:t>
              </w:r>
            </w:ins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8" w:author="Nokia" w:date="2023-03-28T16:03:00Z">
              <w:tcPr>
                <w:tcW w:w="13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024506" w14:textId="77777777" w:rsidR="0043021E" w:rsidRPr="00905ACB" w:rsidRDefault="0043021E" w:rsidP="0043021E">
            <w:pPr>
              <w:pStyle w:val="TAL"/>
              <w:rPr>
                <w:ins w:id="619" w:author="Nokia" w:date="2023-03-28T16:02:00Z"/>
                <w:lang w:eastAsia="ja-JP"/>
              </w:rPr>
            </w:pPr>
            <w:ins w:id="620" w:author="Nokia" w:date="2023-03-28T16:02:00Z">
              <w:r w:rsidRPr="00FF1BAF">
                <w:rPr>
                  <w:lang w:eastAsia="ja-JP"/>
                </w:rPr>
                <w:t>PDCP-SN and Hyper frame number</w:t>
              </w:r>
              <w:r w:rsidRPr="00ED5774">
                <w:rPr>
                  <w:lang w:eastAsia="ja-JP"/>
                </w:rPr>
                <w:t xml:space="preserve"> for which the </w:t>
              </w:r>
              <w:r>
                <w:rPr>
                  <w:lang w:eastAsia="ja-JP"/>
                </w:rPr>
                <w:t>receiving</w:t>
              </w:r>
              <w:r w:rsidRPr="00ED5774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NG-RAN node</w:t>
              </w:r>
              <w:r w:rsidRPr="00ED5774">
                <w:rPr>
                  <w:lang w:eastAsia="ja-JP"/>
                </w:rPr>
                <w:t xml:space="preserve"> should discard forwarded DL SDUs associated with lower values </w:t>
              </w:r>
              <w:r w:rsidRPr="00FF1BAF">
                <w:rPr>
                  <w:lang w:eastAsia="ja-JP"/>
                </w:rPr>
                <w:t>in case of 1</w:t>
              </w:r>
              <w:r>
                <w:rPr>
                  <w:lang w:eastAsia="ja-JP"/>
                </w:rPr>
                <w:t>2</w:t>
              </w:r>
              <w:r w:rsidRPr="00FF1BAF">
                <w:rPr>
                  <w:lang w:eastAsia="ja-JP"/>
                </w:rPr>
                <w:t xml:space="preserve"> bit long PDCP-SN</w:t>
              </w:r>
            </w:ins>
          </w:p>
        </w:tc>
      </w:tr>
      <w:tr w:rsidR="00422792" w:rsidRPr="00FF1BAF" w14:paraId="392C4A1F" w14:textId="77777777" w:rsidTr="00146C91">
        <w:tblPrEx>
          <w:tblPrExChange w:id="621" w:author="Nokia" w:date="2023-03-28T16:03:00Z">
            <w:tblPrEx>
              <w:tblW w:w="8248" w:type="dxa"/>
            </w:tblPrEx>
          </w:tblPrExChange>
        </w:tblPrEx>
        <w:trPr>
          <w:ins w:id="622" w:author="Nokia" w:date="2023-03-28T16:02:00Z"/>
          <w:trPrChange w:id="623" w:author="Nokia" w:date="2023-03-28T16:03:00Z">
            <w:trPr>
              <w:gridAfter w:val="0"/>
            </w:trPr>
          </w:trPrChange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4" w:author="Nokia" w:date="2023-03-28T16:03:00Z">
              <w:tcPr>
                <w:tcW w:w="25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0C4330" w14:textId="77777777" w:rsidR="00422792" w:rsidRPr="00905ACB" w:rsidRDefault="00422792" w:rsidP="000817E2">
            <w:pPr>
              <w:pStyle w:val="TAL"/>
              <w:ind w:left="567"/>
              <w:rPr>
                <w:ins w:id="625" w:author="Nokia" w:date="2023-03-28T16:02:00Z"/>
                <w:bCs/>
                <w:i/>
                <w:lang w:eastAsia="ja-JP"/>
              </w:rPr>
            </w:pPr>
            <w:ins w:id="626" w:author="Nokia" w:date="2023-03-28T16:02:00Z">
              <w:r>
                <w:rPr>
                  <w:bCs/>
                  <w:lang w:eastAsia="ja-JP"/>
                </w:rPr>
                <w:t>&gt;&gt;&gt;&gt;&gt;</w:t>
              </w:r>
              <w:r>
                <w:rPr>
                  <w:bCs/>
                  <w:i/>
                  <w:lang w:eastAsia="ja-JP"/>
                </w:rPr>
                <w:t>18 bits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7" w:author="Nokia" w:date="2023-03-28T16:03:00Z">
              <w:tcPr>
                <w:tcW w:w="11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7A5383" w14:textId="77777777" w:rsidR="00422792" w:rsidRDefault="00422792" w:rsidP="000817E2">
            <w:pPr>
              <w:pStyle w:val="TAL"/>
              <w:rPr>
                <w:ins w:id="628" w:author="Nokia" w:date="2023-03-28T16:02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9" w:author="Nokia" w:date="2023-03-28T16:03:00Z">
              <w:tcPr>
                <w:tcW w:w="13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2C8F2" w14:textId="77777777" w:rsidR="00422792" w:rsidRPr="00905ACB" w:rsidRDefault="00422792" w:rsidP="000817E2">
            <w:pPr>
              <w:pStyle w:val="TAL"/>
              <w:rPr>
                <w:ins w:id="630" w:author="Nokia" w:date="2023-03-28T16:02:00Z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" w:author="Nokia" w:date="2023-03-28T16:03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43A53C" w14:textId="77777777" w:rsidR="00422792" w:rsidRPr="00FF1BAF" w:rsidRDefault="00422792" w:rsidP="000817E2">
            <w:pPr>
              <w:pStyle w:val="TAL"/>
              <w:rPr>
                <w:ins w:id="632" w:author="Nokia" w:date="2023-03-28T16:02:00Z"/>
                <w:lang w:eastAsia="ja-JP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3" w:author="Nokia" w:date="2023-03-28T16:03:00Z">
              <w:tcPr>
                <w:tcW w:w="13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26C6EA" w14:textId="77777777" w:rsidR="00422792" w:rsidRPr="00FF1BAF" w:rsidRDefault="00422792" w:rsidP="000817E2">
            <w:pPr>
              <w:pStyle w:val="TAL"/>
              <w:rPr>
                <w:ins w:id="634" w:author="Nokia" w:date="2023-03-28T16:02:00Z"/>
                <w:lang w:eastAsia="ja-JP"/>
              </w:rPr>
            </w:pPr>
          </w:p>
        </w:tc>
      </w:tr>
      <w:tr w:rsidR="0043021E" w:rsidRPr="00FF1BAF" w14:paraId="1EED5A8A" w14:textId="77777777" w:rsidTr="00146C91">
        <w:tblPrEx>
          <w:tblPrExChange w:id="635" w:author="Nokia" w:date="2023-03-28T16:03:00Z">
            <w:tblPrEx>
              <w:tblW w:w="8248" w:type="dxa"/>
            </w:tblPrEx>
          </w:tblPrExChange>
        </w:tblPrEx>
        <w:trPr>
          <w:ins w:id="636" w:author="Nokia" w:date="2023-03-28T16:02:00Z"/>
          <w:trPrChange w:id="637" w:author="Nokia" w:date="2023-03-28T16:03:00Z">
            <w:trPr>
              <w:gridAfter w:val="0"/>
            </w:trPr>
          </w:trPrChange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8" w:author="Nokia" w:date="2023-03-28T16:03:00Z">
              <w:tcPr>
                <w:tcW w:w="25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24575B" w14:textId="77777777" w:rsidR="0043021E" w:rsidRPr="00ED5774" w:rsidRDefault="0043021E" w:rsidP="0043021E">
            <w:pPr>
              <w:pStyle w:val="TAL"/>
              <w:ind w:left="680"/>
              <w:rPr>
                <w:ins w:id="639" w:author="Nokia" w:date="2023-03-28T16:02:00Z"/>
                <w:bCs/>
                <w:lang w:eastAsia="ja-JP"/>
              </w:rPr>
            </w:pPr>
            <w:ins w:id="640" w:author="Nokia" w:date="2023-03-28T16:02:00Z">
              <w:r>
                <w:rPr>
                  <w:bCs/>
                  <w:lang w:eastAsia="ja-JP"/>
                </w:rPr>
                <w:t>&gt;&gt;&gt;&gt;&gt;&gt;</w:t>
              </w:r>
              <w:r w:rsidRPr="00905ACB">
                <w:rPr>
                  <w:bCs/>
                  <w:lang w:eastAsia="ja-JP"/>
                </w:rPr>
                <w:t xml:space="preserve"> DISCARD DL COUNT Value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1" w:author="Nokia" w:date="2023-03-28T16:03:00Z">
              <w:tcPr>
                <w:tcW w:w="11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3844EE" w14:textId="77777777" w:rsidR="0043021E" w:rsidRPr="00FF1BAF" w:rsidRDefault="0043021E" w:rsidP="0043021E">
            <w:pPr>
              <w:pStyle w:val="TAL"/>
              <w:rPr>
                <w:ins w:id="642" w:author="Nokia" w:date="2023-03-28T16:02:00Z"/>
                <w:lang w:eastAsia="ja-JP"/>
              </w:rPr>
            </w:pPr>
            <w:ins w:id="643" w:author="Nokia" w:date="2023-03-28T16:0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4" w:author="Nokia" w:date="2023-03-28T16:03:00Z">
              <w:tcPr>
                <w:tcW w:w="13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B93681" w14:textId="77777777" w:rsidR="0043021E" w:rsidRPr="00905ACB" w:rsidRDefault="0043021E" w:rsidP="0043021E">
            <w:pPr>
              <w:pStyle w:val="TAL"/>
              <w:rPr>
                <w:ins w:id="645" w:author="Nokia" w:date="2023-03-28T16:02:00Z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6" w:author="Nokia" w:date="2023-03-28T16:03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1896CA" w14:textId="77777777" w:rsidR="0043021E" w:rsidRPr="007B0282" w:rsidRDefault="0043021E" w:rsidP="0043021E">
            <w:pPr>
              <w:pStyle w:val="TAL"/>
              <w:rPr>
                <w:ins w:id="647" w:author="Nokia" w:date="2023-03-28T16:03:00Z"/>
                <w:lang w:eastAsia="ja-JP"/>
              </w:rPr>
            </w:pPr>
            <w:ins w:id="648" w:author="Nokia" w:date="2023-03-28T16:03:00Z">
              <w:r w:rsidRPr="007B0282">
                <w:rPr>
                  <w:lang w:eastAsia="ja-JP"/>
                </w:rPr>
                <w:t>COUNT Value for PDCP SN Length 18</w:t>
              </w:r>
            </w:ins>
          </w:p>
          <w:p w14:paraId="156CB6C0" w14:textId="6D5DB652" w:rsidR="0043021E" w:rsidRPr="00905ACB" w:rsidRDefault="0043021E" w:rsidP="0043021E">
            <w:pPr>
              <w:pStyle w:val="TAL"/>
              <w:rPr>
                <w:ins w:id="649" w:author="Nokia" w:date="2023-03-28T16:02:00Z"/>
                <w:lang w:eastAsia="ja-JP"/>
              </w:rPr>
            </w:pPr>
            <w:ins w:id="650" w:author="Nokia" w:date="2023-03-28T16:03:00Z">
              <w:r w:rsidRPr="007B0282">
                <w:rPr>
                  <w:lang w:eastAsia="ja-JP"/>
                </w:rPr>
                <w:t>9.3.1.110</w:t>
              </w:r>
            </w:ins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1" w:author="Nokia" w:date="2023-03-28T16:03:00Z">
              <w:tcPr>
                <w:tcW w:w="13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ABACF5" w14:textId="77777777" w:rsidR="0043021E" w:rsidRPr="00905ACB" w:rsidRDefault="0043021E" w:rsidP="0043021E">
            <w:pPr>
              <w:pStyle w:val="TAL"/>
              <w:rPr>
                <w:ins w:id="652" w:author="Nokia" w:date="2023-03-28T16:02:00Z"/>
                <w:lang w:eastAsia="ja-JP"/>
              </w:rPr>
            </w:pPr>
            <w:ins w:id="653" w:author="Nokia" w:date="2023-03-28T16:02:00Z">
              <w:r w:rsidRPr="00FF1BAF">
                <w:rPr>
                  <w:lang w:eastAsia="ja-JP"/>
                </w:rPr>
                <w:t>PDCP-SN and Hyper frame number</w:t>
              </w:r>
              <w:r w:rsidRPr="00ED5774">
                <w:rPr>
                  <w:lang w:eastAsia="ja-JP"/>
                </w:rPr>
                <w:t xml:space="preserve"> for which the </w:t>
              </w:r>
              <w:r>
                <w:rPr>
                  <w:lang w:eastAsia="ja-JP"/>
                </w:rPr>
                <w:t>receiving</w:t>
              </w:r>
              <w:r w:rsidRPr="00ED5774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NG-RAN node</w:t>
              </w:r>
              <w:r w:rsidRPr="00ED5774">
                <w:rPr>
                  <w:lang w:eastAsia="ja-JP"/>
                </w:rPr>
                <w:t xml:space="preserve"> should discard forwarded DL SDUs associated with lower values </w:t>
              </w:r>
              <w:r w:rsidRPr="00FF1BAF">
                <w:rPr>
                  <w:lang w:eastAsia="ja-JP"/>
                </w:rPr>
                <w:t>in case of 1</w:t>
              </w:r>
              <w:r>
                <w:rPr>
                  <w:lang w:eastAsia="ja-JP"/>
                </w:rPr>
                <w:t>8</w:t>
              </w:r>
              <w:r w:rsidRPr="00FF1BAF">
                <w:rPr>
                  <w:lang w:eastAsia="ja-JP"/>
                </w:rPr>
                <w:t xml:space="preserve"> bit long PDCP-SN</w:t>
              </w:r>
            </w:ins>
          </w:p>
        </w:tc>
      </w:tr>
    </w:tbl>
    <w:p w14:paraId="093485C9" w14:textId="77777777" w:rsidR="00422792" w:rsidRPr="001F56FF" w:rsidRDefault="00422792" w:rsidP="009377B6">
      <w:pPr>
        <w:rPr>
          <w:noProof/>
          <w:lang w:eastAsia="zh-CN"/>
        </w:rPr>
      </w:pPr>
    </w:p>
    <w:tbl>
      <w:tblPr>
        <w:tblpPr w:leftFromText="180" w:rightFromText="180" w:vertAnchor="text" w:horzAnchor="margin" w:tblpY="331"/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9377B6" w:rsidRPr="007B0282" w14:paraId="59F27EE7" w14:textId="77777777" w:rsidTr="000817E2">
        <w:tc>
          <w:tcPr>
            <w:tcW w:w="3572" w:type="dxa"/>
          </w:tcPr>
          <w:p w14:paraId="59EC2B15" w14:textId="77777777" w:rsidR="009377B6" w:rsidRPr="007B0282" w:rsidRDefault="009377B6" w:rsidP="000817E2">
            <w:pPr>
              <w:pStyle w:val="TAH"/>
              <w:rPr>
                <w:lang w:eastAsia="ja-JP"/>
              </w:rPr>
            </w:pPr>
            <w:r w:rsidRPr="007B0282">
              <w:rPr>
                <w:lang w:eastAsia="ja-JP"/>
              </w:rPr>
              <w:t>Range bound</w:t>
            </w:r>
          </w:p>
        </w:tc>
        <w:tc>
          <w:tcPr>
            <w:tcW w:w="6236" w:type="dxa"/>
          </w:tcPr>
          <w:p w14:paraId="543D97B9" w14:textId="77777777" w:rsidR="009377B6" w:rsidRPr="007B0282" w:rsidRDefault="009377B6" w:rsidP="000817E2">
            <w:pPr>
              <w:pStyle w:val="TAH"/>
              <w:rPr>
                <w:lang w:eastAsia="ja-JP"/>
              </w:rPr>
            </w:pPr>
            <w:r w:rsidRPr="007B0282">
              <w:rPr>
                <w:lang w:eastAsia="ja-JP"/>
              </w:rPr>
              <w:t>Explanation</w:t>
            </w:r>
          </w:p>
        </w:tc>
      </w:tr>
      <w:tr w:rsidR="009377B6" w:rsidRPr="007B0282" w14:paraId="27D93F75" w14:textId="77777777" w:rsidTr="000817E2">
        <w:tc>
          <w:tcPr>
            <w:tcW w:w="3572" w:type="dxa"/>
          </w:tcPr>
          <w:p w14:paraId="46FB56EF" w14:textId="77777777" w:rsidR="009377B6" w:rsidRPr="007B0282" w:rsidRDefault="009377B6" w:rsidP="000817E2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7B0282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6236" w:type="dxa"/>
          </w:tcPr>
          <w:p w14:paraId="3342E1B2" w14:textId="77777777" w:rsidR="009377B6" w:rsidRPr="007B0282" w:rsidRDefault="009377B6" w:rsidP="000817E2">
            <w:pPr>
              <w:pStyle w:val="TAL"/>
              <w:rPr>
                <w:rFonts w:cs="Arial"/>
                <w:lang w:eastAsia="ja-JP"/>
              </w:rPr>
            </w:pPr>
            <w:r w:rsidRPr="007B0282">
              <w:rPr>
                <w:lang w:eastAsia="ja-JP"/>
              </w:rPr>
              <w:t xml:space="preserve">Maximum no. of DRBs allowed towards one UE. Value is </w:t>
            </w:r>
            <w:r w:rsidRPr="007B0282">
              <w:rPr>
                <w:rFonts w:eastAsia="宋体"/>
                <w:lang w:eastAsia="zh-CN"/>
              </w:rPr>
              <w:t>32</w:t>
            </w:r>
            <w:r w:rsidRPr="007B0282">
              <w:rPr>
                <w:lang w:eastAsia="ja-JP"/>
              </w:rPr>
              <w:t>.</w:t>
            </w:r>
          </w:p>
        </w:tc>
      </w:t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451"/>
      <w:bookmarkEnd w:id="452"/>
    </w:tbl>
    <w:p w14:paraId="508624F4" w14:textId="219D9C02" w:rsidR="009377B6" w:rsidRDefault="009377B6">
      <w:pPr>
        <w:spacing w:after="0"/>
      </w:pPr>
      <w:r>
        <w:br w:type="page"/>
      </w:r>
    </w:p>
    <w:p w14:paraId="320B55C0" w14:textId="77777777" w:rsidR="009377B6" w:rsidRDefault="009377B6" w:rsidP="009377B6">
      <w:pPr>
        <w:pStyle w:val="FirstChange"/>
        <w:sectPr w:rsidR="009377B6" w:rsidSect="002A3D86">
          <w:headerReference w:type="even" r:id="rId28"/>
          <w:headerReference w:type="default" r:id="rId29"/>
          <w:headerReference w:type="first" r:id="rId30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61D6F4C4" w14:textId="77777777" w:rsidR="009377B6" w:rsidRDefault="009377B6" w:rsidP="009377B6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DAAFFD4" w14:textId="77777777" w:rsidR="009377B6" w:rsidRPr="001D2E49" w:rsidRDefault="009377B6" w:rsidP="009377B6">
      <w:pPr>
        <w:pStyle w:val="Heading3"/>
      </w:pPr>
      <w:bookmarkStart w:id="654" w:name="_Toc20955356"/>
      <w:bookmarkStart w:id="655" w:name="_Toc29503809"/>
      <w:bookmarkStart w:id="656" w:name="_Toc29504393"/>
      <w:bookmarkStart w:id="657" w:name="_Toc29504977"/>
      <w:bookmarkStart w:id="658" w:name="_Toc36553430"/>
      <w:bookmarkStart w:id="659" w:name="_Toc36555157"/>
      <w:bookmarkStart w:id="660" w:name="_Toc45652556"/>
      <w:bookmarkStart w:id="661" w:name="_Toc45658988"/>
      <w:bookmarkStart w:id="662" w:name="_Toc45720808"/>
      <w:bookmarkStart w:id="663" w:name="_Toc45798688"/>
      <w:bookmarkStart w:id="664" w:name="_Toc45898077"/>
      <w:bookmarkStart w:id="665" w:name="_Toc51746284"/>
      <w:bookmarkStart w:id="666" w:name="_Toc64446549"/>
      <w:bookmarkStart w:id="667" w:name="_Toc73982419"/>
      <w:bookmarkStart w:id="668" w:name="_Toc88652509"/>
      <w:bookmarkStart w:id="669" w:name="_Toc97891553"/>
      <w:bookmarkStart w:id="670" w:name="_Toc99123758"/>
      <w:bookmarkStart w:id="671" w:name="_Toc99662564"/>
      <w:bookmarkStart w:id="672" w:name="_Toc105152643"/>
      <w:bookmarkStart w:id="673" w:name="_Toc105174449"/>
      <w:bookmarkStart w:id="674" w:name="_Toc106109447"/>
      <w:bookmarkStart w:id="675" w:name="_Toc107409905"/>
      <w:bookmarkStart w:id="676" w:name="_Toc112757094"/>
      <w:bookmarkStart w:id="677" w:name="_Toc120537589"/>
      <w:r w:rsidRPr="001D2E49">
        <w:t>9.4.5</w:t>
      </w:r>
      <w:r w:rsidRPr="001D2E49">
        <w:tab/>
        <w:t>Information Element Definitions</w:t>
      </w:r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</w:p>
    <w:p w14:paraId="74251C03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EB0A18A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320E1C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54465A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7C1BC009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A31533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713027" w14:textId="77777777" w:rsidR="009377B6" w:rsidRPr="001D2E49" w:rsidRDefault="009377B6" w:rsidP="009377B6">
      <w:pPr>
        <w:pStyle w:val="PL"/>
        <w:rPr>
          <w:noProof w:val="0"/>
          <w:snapToGrid w:val="0"/>
        </w:rPr>
      </w:pPr>
    </w:p>
    <w:p w14:paraId="17510DDB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1B8D3B31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42475DC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55CA2F18" w14:textId="77777777" w:rsidR="009377B6" w:rsidRPr="001D2E49" w:rsidRDefault="009377B6" w:rsidP="009377B6">
      <w:pPr>
        <w:pStyle w:val="PL"/>
        <w:rPr>
          <w:noProof w:val="0"/>
          <w:snapToGrid w:val="0"/>
        </w:rPr>
      </w:pPr>
    </w:p>
    <w:p w14:paraId="487D9212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14599B07" w14:textId="77777777" w:rsidR="009377B6" w:rsidRPr="001D2E49" w:rsidRDefault="009377B6" w:rsidP="009377B6">
      <w:pPr>
        <w:pStyle w:val="PL"/>
        <w:rPr>
          <w:noProof w:val="0"/>
          <w:snapToGrid w:val="0"/>
        </w:rPr>
      </w:pPr>
    </w:p>
    <w:p w14:paraId="4C9D10E4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09DE141" w14:textId="77777777" w:rsidR="009377B6" w:rsidRPr="001D2E49" w:rsidRDefault="009377B6" w:rsidP="009377B6">
      <w:pPr>
        <w:pStyle w:val="PL"/>
        <w:rPr>
          <w:noProof w:val="0"/>
          <w:snapToGrid w:val="0"/>
        </w:rPr>
      </w:pPr>
    </w:p>
    <w:p w14:paraId="03D76012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788D43C4" w14:textId="77777777" w:rsidR="009377B6" w:rsidRPr="001D2E49" w:rsidRDefault="009377B6" w:rsidP="009377B6">
      <w:pPr>
        <w:pStyle w:val="PL"/>
        <w:rPr>
          <w:noProof w:val="0"/>
          <w:snapToGrid w:val="0"/>
        </w:rPr>
      </w:pPr>
    </w:p>
    <w:p w14:paraId="5E6D9D01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bookmarkStart w:id="678" w:name="_Hlk512952190"/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2E2D114C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11FD5399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3E7CD6E5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564CDF83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5E279A00" w14:textId="77777777" w:rsidR="009377B6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04BE40B" w14:textId="77777777" w:rsidR="009377B6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6A783F01" w14:textId="77777777" w:rsidR="009377B6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2215EE5E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E66604B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7888F668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>,</w:t>
      </w:r>
    </w:p>
    <w:p w14:paraId="3961F9D4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7EBA1234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43594D13" w14:textId="77777777" w:rsidR="009377B6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53EEB93A" w14:textId="77777777" w:rsidR="009377B6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0844D26C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53491F5F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37456ACF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7D1F653B" w14:textId="77777777" w:rsidR="009377B6" w:rsidRPr="00AD521A" w:rsidRDefault="009377B6" w:rsidP="009377B6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387B8710" w14:textId="77777777" w:rsidR="009377B6" w:rsidRPr="001D2E49" w:rsidRDefault="009377B6" w:rsidP="009377B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75F949C0" w14:textId="77777777" w:rsidR="009377B6" w:rsidRDefault="009377B6" w:rsidP="009377B6">
      <w:pPr>
        <w:pStyle w:val="PL"/>
        <w:rPr>
          <w:lang w:eastAsia="zh-CN"/>
        </w:rPr>
      </w:pPr>
      <w:r w:rsidRPr="00111906">
        <w:rPr>
          <w:rFonts w:eastAsia="宋体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778F3BE3" w14:textId="77777777" w:rsidR="009377B6" w:rsidRPr="00AD521A" w:rsidRDefault="009377B6" w:rsidP="009377B6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4CF97E75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1A75263F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1B490D44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5C8E9D07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662AFFA4" w14:textId="77777777" w:rsidR="009377B6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1A9E1836" w14:textId="77777777" w:rsidR="009377B6" w:rsidRDefault="009377B6" w:rsidP="009377B6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F739AC">
        <w:rPr>
          <w:noProof w:val="0"/>
          <w:snapToGrid w:val="0"/>
          <w:lang w:val="fr-FR"/>
        </w:rPr>
        <w:t>id-</w:t>
      </w:r>
      <w:r>
        <w:rPr>
          <w:rFonts w:cs="Arial"/>
          <w:lang w:eastAsia="ja-JP"/>
        </w:rPr>
        <w:t>EnergySavingIndication,</w:t>
      </w:r>
    </w:p>
    <w:p w14:paraId="3E139D18" w14:textId="77777777" w:rsidR="009377B6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117E7485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3B48BAC7" w14:textId="77777777" w:rsidR="009377B6" w:rsidRDefault="009377B6" w:rsidP="009377B6">
      <w:pPr>
        <w:pStyle w:val="PL"/>
        <w:rPr>
          <w:rFonts w:eastAsia="宋体"/>
          <w:snapToGrid w:val="0"/>
          <w:lang w:val="en-US" w:eastAsia="zh-CN"/>
        </w:rPr>
      </w:pPr>
      <w:r w:rsidRPr="00B66DA4">
        <w:rPr>
          <w:noProof w:val="0"/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id-ExtendedReportIntervalMDT,</w:t>
      </w:r>
    </w:p>
    <w:p w14:paraId="7032416D" w14:textId="77777777" w:rsidR="009377B6" w:rsidRDefault="009377B6" w:rsidP="009377B6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lastRenderedPageBreak/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5304EA55" w14:textId="77777777" w:rsidR="009377B6" w:rsidRDefault="009377B6" w:rsidP="009377B6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7E9EA2E8" w14:textId="77777777" w:rsidR="009377B6" w:rsidRDefault="009377B6" w:rsidP="009377B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26DC8AEE" w14:textId="77777777" w:rsidR="009377B6" w:rsidRPr="006E2A50" w:rsidRDefault="009377B6" w:rsidP="009377B6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75CA8E9F" w14:textId="77777777" w:rsidR="009377B6" w:rsidRPr="00ED189F" w:rsidRDefault="009377B6" w:rsidP="009377B6">
      <w:pPr>
        <w:pStyle w:val="PL"/>
        <w:rPr>
          <w:snapToGrid w:val="0"/>
        </w:rPr>
      </w:pPr>
      <w:r w:rsidRPr="00326920">
        <w:rPr>
          <w:rFonts w:eastAsia="宋体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76CE5282" w14:textId="77777777" w:rsidR="009377B6" w:rsidRPr="00ED189F" w:rsidRDefault="009377B6" w:rsidP="009377B6">
      <w:pPr>
        <w:pStyle w:val="PL"/>
        <w:rPr>
          <w:snapToGrid w:val="0"/>
        </w:rPr>
      </w:pPr>
      <w:r w:rsidRPr="00326920">
        <w:rPr>
          <w:rFonts w:eastAsia="宋体"/>
          <w:snapToGrid w:val="0"/>
        </w:rPr>
        <w:tab/>
      </w:r>
      <w:r w:rsidRPr="00ED189F">
        <w:rPr>
          <w:snapToGrid w:val="0"/>
        </w:rPr>
        <w:t>id-GlobalRANNodeID,</w:t>
      </w:r>
    </w:p>
    <w:p w14:paraId="64404307" w14:textId="77777777" w:rsidR="009377B6" w:rsidRPr="00C05B0F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-ID,</w:t>
      </w:r>
    </w:p>
    <w:p w14:paraId="105862D9" w14:textId="77777777" w:rsidR="009377B6" w:rsidRPr="00C05B0F" w:rsidRDefault="009377B6" w:rsidP="009377B6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29D4E99D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6812EA26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>,</w:t>
      </w:r>
    </w:p>
    <w:p w14:paraId="38ADA3E6" w14:textId="77777777" w:rsidR="009377B6" w:rsidRDefault="009377B6" w:rsidP="009377B6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>
        <w:t>id-IncludeBeamMeasurementsIndication,</w:t>
      </w:r>
    </w:p>
    <w:p w14:paraId="78757E33" w14:textId="77777777" w:rsidR="009377B6" w:rsidRDefault="009377B6" w:rsidP="009377B6">
      <w:pPr>
        <w:pStyle w:val="PL"/>
        <w:rPr>
          <w:rFonts w:cs="Arial"/>
          <w:lang w:eastAsia="ja-JP"/>
        </w:rPr>
      </w:pP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id-</w:t>
      </w:r>
      <w:r w:rsidRPr="006B35A7">
        <w:rPr>
          <w:rFonts w:cs="Arial"/>
          <w:lang w:eastAsia="ja-JP"/>
        </w:rPr>
        <w:t>IntersystemSONInformationRequest</w:t>
      </w:r>
      <w:r>
        <w:rPr>
          <w:rFonts w:cs="Arial"/>
          <w:lang w:eastAsia="ja-JP"/>
        </w:rPr>
        <w:t>,</w:t>
      </w:r>
    </w:p>
    <w:p w14:paraId="4E776DF3" w14:textId="77777777" w:rsidR="009377B6" w:rsidRDefault="009377B6" w:rsidP="009377B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</w:t>
      </w:r>
      <w:r>
        <w:rPr>
          <w:rFonts w:cs="Arial"/>
          <w:lang w:eastAsia="ja-JP"/>
        </w:rPr>
        <w:t>Reply,</w:t>
      </w:r>
    </w:p>
    <w:p w14:paraId="56C1F431" w14:textId="77777777" w:rsidR="009377B6" w:rsidRDefault="009377B6" w:rsidP="009377B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69C1F1BC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5063B5C1" w14:textId="77777777" w:rsidR="009377B6" w:rsidRDefault="009377B6" w:rsidP="009377B6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F739AC">
        <w:rPr>
          <w:noProof w:val="0"/>
          <w:snapToGrid w:val="0"/>
          <w:lang w:val="fr-FR"/>
        </w:rPr>
        <w:t>id-</w:t>
      </w:r>
      <w:proofErr w:type="spellStart"/>
      <w:r>
        <w:rPr>
          <w:noProof w:val="0"/>
          <w:snapToGrid w:val="0"/>
          <w:lang w:val="fr-FR"/>
        </w:rPr>
        <w:t>LastVisitedPSCellList</w:t>
      </w:r>
      <w:proofErr w:type="spellEnd"/>
      <w:r>
        <w:rPr>
          <w:noProof w:val="0"/>
          <w:snapToGrid w:val="0"/>
          <w:lang w:val="fr-FR"/>
        </w:rPr>
        <w:t>,</w:t>
      </w:r>
    </w:p>
    <w:p w14:paraId="1C407BA4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70D403D7" w14:textId="77777777" w:rsidR="009377B6" w:rsidRPr="009873D1" w:rsidRDefault="009377B6" w:rsidP="009377B6">
      <w:pPr>
        <w:pStyle w:val="PL"/>
      </w:pPr>
      <w:r w:rsidRPr="009873D1">
        <w:tab/>
        <w:t>id-M4ReportAmount,</w:t>
      </w:r>
    </w:p>
    <w:p w14:paraId="10A430F7" w14:textId="77777777" w:rsidR="009377B6" w:rsidRPr="009873D1" w:rsidRDefault="009377B6" w:rsidP="009377B6">
      <w:pPr>
        <w:pStyle w:val="PL"/>
      </w:pPr>
      <w:r w:rsidRPr="009873D1">
        <w:tab/>
        <w:t>id-M5ReportAmount,</w:t>
      </w:r>
    </w:p>
    <w:p w14:paraId="05F72FE7" w14:textId="77777777" w:rsidR="009377B6" w:rsidRPr="009873D1" w:rsidRDefault="009377B6" w:rsidP="009377B6">
      <w:pPr>
        <w:pStyle w:val="PL"/>
      </w:pPr>
      <w:r w:rsidRPr="009873D1">
        <w:tab/>
        <w:t>id-M6ReportAmount,</w:t>
      </w:r>
    </w:p>
    <w:p w14:paraId="76F55EEC" w14:textId="77777777" w:rsidR="009377B6" w:rsidRPr="009873D1" w:rsidRDefault="009377B6" w:rsidP="009377B6">
      <w:pPr>
        <w:pStyle w:val="PL"/>
      </w:pPr>
      <w:r w:rsidRPr="009873D1">
        <w:tab/>
        <w:t>id-</w:t>
      </w:r>
      <w:r w:rsidRPr="002D3C73">
        <w:rPr>
          <w:rFonts w:eastAsia="宋体"/>
        </w:rPr>
        <w:t>ExcessPacketDelayThreshold</w:t>
      </w:r>
      <w:r>
        <w:rPr>
          <w:rFonts w:eastAsia="宋体"/>
        </w:rPr>
        <w:t>Configuration</w:t>
      </w:r>
      <w:r w:rsidRPr="009873D1">
        <w:t>,</w:t>
      </w:r>
    </w:p>
    <w:p w14:paraId="3E4771CE" w14:textId="77777777" w:rsidR="009377B6" w:rsidRPr="009873D1" w:rsidRDefault="009377B6" w:rsidP="009377B6">
      <w:pPr>
        <w:pStyle w:val="PL"/>
      </w:pPr>
      <w:r w:rsidRPr="009873D1">
        <w:tab/>
        <w:t>id-M7ReportAmount,</w:t>
      </w:r>
    </w:p>
    <w:p w14:paraId="55E5BF3B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69E61AA4" w14:textId="77777777" w:rsidR="009377B6" w:rsidRPr="001F5312" w:rsidRDefault="009377B6" w:rsidP="009377B6">
      <w:pPr>
        <w:pStyle w:val="PL"/>
        <w:rPr>
          <w:snapToGrid w:val="0"/>
          <w:lang w:eastAsia="zh-CN"/>
        </w:rPr>
      </w:pPr>
      <w:bookmarkStart w:id="679" w:name="OLE_LINK51"/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snapToGrid w:val="0"/>
          <w:lang w:eastAsia="zh-CN"/>
        </w:rPr>
        <w:t>,</w:t>
      </w:r>
    </w:p>
    <w:p w14:paraId="3B98E81C" w14:textId="77777777" w:rsidR="009377B6" w:rsidRPr="001F5312" w:rsidRDefault="009377B6" w:rsidP="009377B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QoSFlowsToBeSetupList</w:t>
      </w:r>
      <w:proofErr w:type="spellEnd"/>
      <w:r w:rsidRPr="001F5312">
        <w:rPr>
          <w:noProof w:val="0"/>
          <w:snapToGrid w:val="0"/>
        </w:rPr>
        <w:t>,</w:t>
      </w:r>
    </w:p>
    <w:p w14:paraId="740D4E8A" w14:textId="77777777" w:rsidR="009377B6" w:rsidRDefault="009377B6" w:rsidP="009377B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QoSFlowsToBeSetupModList</w:t>
      </w:r>
      <w:proofErr w:type="spellEnd"/>
      <w:r w:rsidRPr="001F5312">
        <w:rPr>
          <w:noProof w:val="0"/>
          <w:snapToGrid w:val="0"/>
        </w:rPr>
        <w:t>,</w:t>
      </w:r>
    </w:p>
    <w:p w14:paraId="3D8AF234" w14:textId="77777777" w:rsidR="009377B6" w:rsidRPr="001F5312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QoSFlowToReleaseList</w:t>
      </w:r>
      <w:proofErr w:type="spellEnd"/>
      <w:r>
        <w:rPr>
          <w:noProof w:val="0"/>
          <w:snapToGrid w:val="0"/>
        </w:rPr>
        <w:t>,</w:t>
      </w:r>
    </w:p>
    <w:p w14:paraId="167A884A" w14:textId="77777777" w:rsidR="009377B6" w:rsidRPr="001F5312" w:rsidRDefault="009377B6" w:rsidP="009377B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snapToGrid w:val="0"/>
          <w:lang w:eastAsia="zh-CN"/>
        </w:rPr>
        <w:t>,</w:t>
      </w:r>
    </w:p>
    <w:p w14:paraId="75CB38B9" w14:textId="77777777" w:rsidR="009377B6" w:rsidRPr="002A02D6" w:rsidRDefault="009377B6" w:rsidP="009377B6">
      <w:pPr>
        <w:pStyle w:val="PL"/>
        <w:rPr>
          <w:snapToGrid w:val="0"/>
        </w:rPr>
      </w:pPr>
      <w:r w:rsidRPr="002A02D6">
        <w:rPr>
          <w:snapToGrid w:val="0"/>
        </w:rPr>
        <w:tab/>
        <w:t>id-MBS-Session</w:t>
      </w:r>
      <w:r>
        <w:rPr>
          <w:snapToGrid w:val="0"/>
        </w:rPr>
        <w:t>FSAIDList</w:t>
      </w:r>
      <w:r w:rsidRPr="002A02D6">
        <w:rPr>
          <w:snapToGrid w:val="0"/>
        </w:rPr>
        <w:t>,</w:t>
      </w:r>
    </w:p>
    <w:p w14:paraId="104C1A1B" w14:textId="77777777" w:rsidR="009377B6" w:rsidRPr="001F5312" w:rsidRDefault="009377B6" w:rsidP="009377B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52922BE4" w14:textId="77777777" w:rsidR="009377B6" w:rsidRPr="001F5312" w:rsidRDefault="009377B6" w:rsidP="009377B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>,</w:t>
      </w:r>
    </w:p>
    <w:p w14:paraId="4CAA9881" w14:textId="77777777" w:rsidR="009377B6" w:rsidRDefault="009377B6" w:rsidP="009377B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>,</w:t>
      </w:r>
    </w:p>
    <w:p w14:paraId="47A95C10" w14:textId="77777777" w:rsidR="009377B6" w:rsidRPr="001F5312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>,</w:t>
      </w:r>
    </w:p>
    <w:p w14:paraId="473DAB6D" w14:textId="77777777" w:rsidR="009377B6" w:rsidRPr="001F5312" w:rsidRDefault="009377B6" w:rsidP="009377B6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 xml:space="preserve">id-MBS-SupportIndicator, </w:t>
      </w:r>
    </w:p>
    <w:p w14:paraId="23E657BB" w14:textId="77777777" w:rsidR="009377B6" w:rsidRPr="001F5312" w:rsidRDefault="009377B6" w:rsidP="009377B6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id-MBSSessionFailedtoSetupList,</w:t>
      </w:r>
    </w:p>
    <w:p w14:paraId="56C06052" w14:textId="77777777" w:rsidR="009377B6" w:rsidRPr="001F5312" w:rsidRDefault="009377B6" w:rsidP="009377B6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14:paraId="2D3C1D41" w14:textId="77777777" w:rsidR="009377B6" w:rsidRPr="001F5312" w:rsidRDefault="009377B6" w:rsidP="009377B6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763B1CED" w14:textId="77777777" w:rsidR="009377B6" w:rsidRPr="001F5312" w:rsidRDefault="009377B6" w:rsidP="009377B6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54D1B9E4" w14:textId="77777777" w:rsidR="009377B6" w:rsidRPr="001F5312" w:rsidRDefault="009377B6" w:rsidP="009377B6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List,</w:t>
      </w:r>
    </w:p>
    <w:p w14:paraId="0CD53B2B" w14:textId="77777777" w:rsidR="009377B6" w:rsidRPr="001F5312" w:rsidRDefault="009377B6" w:rsidP="009377B6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List,</w:t>
      </w:r>
    </w:p>
    <w:p w14:paraId="6B4BA434" w14:textId="77777777" w:rsidR="009377B6" w:rsidRDefault="009377B6" w:rsidP="009377B6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List,</w:t>
      </w:r>
    </w:p>
    <w:p w14:paraId="4FE758F3" w14:textId="77777777" w:rsidR="009377B6" w:rsidRPr="00F32326" w:rsidRDefault="009377B6" w:rsidP="009377B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bookmarkEnd w:id="679"/>
    <w:p w14:paraId="794C3811" w14:textId="77777777" w:rsidR="009377B6" w:rsidRPr="000F3C96" w:rsidRDefault="009377B6" w:rsidP="009377B6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7C0FE38D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08999056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0642ED51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>,</w:t>
      </w:r>
    </w:p>
    <w:p w14:paraId="5096E722" w14:textId="77777777" w:rsidR="009377B6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482DF1B9" w14:textId="77777777" w:rsidR="009377B6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id-NR-CGI,</w:t>
      </w:r>
    </w:p>
    <w:p w14:paraId="259F0F0A" w14:textId="77777777" w:rsidR="009377B6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A02CA">
        <w:rPr>
          <w:noProof w:val="0"/>
          <w:snapToGrid w:val="0"/>
        </w:rPr>
        <w:t>NRNTNTAIInformation</w:t>
      </w:r>
      <w:proofErr w:type="spellEnd"/>
      <w:r>
        <w:rPr>
          <w:noProof w:val="0"/>
          <w:snapToGrid w:val="0"/>
        </w:rPr>
        <w:t>,</w:t>
      </w:r>
    </w:p>
    <w:p w14:paraId="6210BB63" w14:textId="77777777" w:rsidR="009377B6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36F1AD1E" w14:textId="77777777" w:rsidR="009377B6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708B1DCE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240353BC" w14:textId="77777777" w:rsidR="009377B6" w:rsidRPr="006E2A50" w:rsidRDefault="009377B6" w:rsidP="009377B6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2EB01C5A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353C865B" w14:textId="77777777" w:rsidR="009377B6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noProof w:val="0"/>
          <w:snapToGrid w:val="0"/>
        </w:rPr>
        <w:t>,</w:t>
      </w:r>
    </w:p>
    <w:p w14:paraId="6DFB2CD8" w14:textId="77777777" w:rsidR="009377B6" w:rsidRPr="002F1391" w:rsidRDefault="009377B6" w:rsidP="009377B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57F447DD" w14:textId="77777777" w:rsidR="009377B6" w:rsidRDefault="009377B6" w:rsidP="009377B6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14:paraId="5175CA9E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2EEAE75E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</w:t>
      </w:r>
      <w:proofErr w:type="spellStart"/>
      <w:r w:rsidRPr="00D52AB4">
        <w:rPr>
          <w:noProof w:val="0"/>
          <w:snapToGrid w:val="0"/>
        </w:rPr>
        <w:t>PduSessionExpectedUEActivityBehaviour</w:t>
      </w:r>
      <w:proofErr w:type="spellEnd"/>
      <w:r w:rsidRPr="00D52AB4">
        <w:rPr>
          <w:noProof w:val="0"/>
          <w:snapToGrid w:val="0"/>
        </w:rPr>
        <w:t>,</w:t>
      </w:r>
    </w:p>
    <w:p w14:paraId="04BABE12" w14:textId="77777777" w:rsidR="009377B6" w:rsidRPr="000C5984" w:rsidRDefault="009377B6" w:rsidP="009377B6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14:paraId="0B1A5F81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0DCE9CBA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4A5F3C46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429825D1" w14:textId="77777777" w:rsidR="009377B6" w:rsidRPr="000B2599" w:rsidRDefault="009377B6" w:rsidP="009377B6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61EF9B57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40273F55" w14:textId="77777777" w:rsidR="009377B6" w:rsidRPr="008B235E" w:rsidRDefault="009377B6" w:rsidP="009377B6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>id-</w:t>
      </w:r>
      <w:r>
        <w:rPr>
          <w:rFonts w:eastAsia="宋体"/>
        </w:rPr>
        <w:t>QMCConfigInfo,</w:t>
      </w:r>
    </w:p>
    <w:p w14:paraId="3CB57AD8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19367794" w14:textId="77777777" w:rsidR="009377B6" w:rsidRPr="00207299" w:rsidRDefault="009377B6" w:rsidP="009377B6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r w:rsidRPr="00207299">
        <w:rPr>
          <w:rFonts w:hint="eastAsia"/>
          <w:noProof w:val="0"/>
          <w:snapToGrid w:val="0"/>
        </w:rPr>
        <w:t>,</w:t>
      </w:r>
    </w:p>
    <w:p w14:paraId="59962AB4" w14:textId="77777777" w:rsidR="009377B6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70F10F3C" w14:textId="77777777" w:rsidR="009377B6" w:rsidRDefault="009377B6" w:rsidP="009377B6">
      <w:pPr>
        <w:pStyle w:val="PL"/>
        <w:rPr>
          <w:rFonts w:eastAsia="宋体"/>
        </w:rPr>
      </w:pPr>
      <w:r>
        <w:rPr>
          <w:rFonts w:eastAsia="宋体"/>
        </w:rPr>
        <w:tab/>
      </w:r>
      <w:r w:rsidRPr="00426C7D">
        <w:rPr>
          <w:rFonts w:eastAsia="宋体"/>
        </w:rPr>
        <w:t>id-QosFlow</w:t>
      </w:r>
      <w:r>
        <w:rPr>
          <w:rFonts w:eastAsia="宋体"/>
        </w:rPr>
        <w:t>Parameters</w:t>
      </w:r>
      <w:r w:rsidRPr="00426C7D">
        <w:rPr>
          <w:rFonts w:eastAsia="宋体"/>
        </w:rPr>
        <w:t>List</w:t>
      </w:r>
      <w:r>
        <w:rPr>
          <w:rFonts w:eastAsia="宋体"/>
        </w:rPr>
        <w:t>,</w:t>
      </w:r>
    </w:p>
    <w:p w14:paraId="6AE25473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07CEB019" w14:textId="77777777" w:rsidR="009377B6" w:rsidRPr="00B66DA4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>,</w:t>
      </w:r>
    </w:p>
    <w:p w14:paraId="1F466D5A" w14:textId="77777777" w:rsidR="009377B6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>,</w:t>
      </w:r>
    </w:p>
    <w:p w14:paraId="6BDDC6FF" w14:textId="77777777" w:rsidR="009377B6" w:rsidRPr="006F1034" w:rsidRDefault="009377B6" w:rsidP="009377B6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36281268" w14:textId="77777777" w:rsidR="009377B6" w:rsidRDefault="009377B6" w:rsidP="009377B6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F739AC">
        <w:rPr>
          <w:noProof w:val="0"/>
          <w:snapToGrid w:val="0"/>
          <w:lang w:val="fr-FR"/>
        </w:rPr>
        <w:t>id-</w:t>
      </w:r>
      <w:r>
        <w:rPr>
          <w:rFonts w:cs="Arial"/>
          <w:lang w:eastAsia="ja-JP"/>
        </w:rPr>
        <w:t>SuccessfulHandoverReportList,</w:t>
      </w:r>
    </w:p>
    <w:p w14:paraId="3A56FDAB" w14:textId="77777777" w:rsidR="009377B6" w:rsidRPr="006F1034" w:rsidRDefault="009377B6" w:rsidP="009377B6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001FB5">
        <w:rPr>
          <w:snapToGrid w:val="0"/>
        </w:rPr>
        <w:t>id-</w:t>
      </w:r>
      <w:proofErr w:type="spellStart"/>
      <w:r w:rsidRPr="00001FB5">
        <w:rPr>
          <w:noProof w:val="0"/>
          <w:snapToGrid w:val="0"/>
        </w:rPr>
        <w:t>UEContextReferenceAtSource</w:t>
      </w:r>
      <w:proofErr w:type="spellEnd"/>
      <w:r w:rsidRPr="00001FB5">
        <w:rPr>
          <w:snapToGrid w:val="0"/>
        </w:rPr>
        <w:t>,</w:t>
      </w:r>
    </w:p>
    <w:p w14:paraId="364E5373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75E443CE" w14:textId="77777777" w:rsidR="009377B6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510A3EA7" w14:textId="77777777" w:rsidR="009377B6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11128096" w14:textId="77777777" w:rsidR="009377B6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0DDBADE5" w14:textId="77777777" w:rsidR="009377B6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3FAAF4E5" w14:textId="77777777" w:rsidR="009377B6" w:rsidRPr="00367E0D" w:rsidRDefault="009377B6" w:rsidP="009377B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1C81D2B4" w14:textId="77777777" w:rsidR="009377B6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3B7D113E" w14:textId="77777777" w:rsidR="009377B6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480B46CC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73A7E0B0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0A63C550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30954DD4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6AD78798" w14:textId="77777777" w:rsidR="009377B6" w:rsidRDefault="009377B6" w:rsidP="009377B6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6979BA4B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7DECB49F" w14:textId="77777777" w:rsidR="009377B6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7CDA2EBF" w14:textId="77777777" w:rsidR="009377B6" w:rsidRDefault="009377B6" w:rsidP="009377B6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5940404F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>
        <w:rPr>
          <w:rFonts w:eastAsia="宋体"/>
          <w:lang w:eastAsia="en-GB"/>
        </w:rPr>
        <w:tab/>
      </w:r>
      <w:r w:rsidRPr="002E13B1">
        <w:rPr>
          <w:rFonts w:eastAsia="宋体"/>
          <w:lang w:eastAsia="en-GB"/>
        </w:rPr>
        <w:t>id-Source</w:t>
      </w:r>
      <w:r>
        <w:rPr>
          <w:rFonts w:eastAsia="宋体"/>
          <w:lang w:eastAsia="en-GB"/>
        </w:rPr>
        <w:t>Node</w:t>
      </w:r>
      <w:r w:rsidRPr="002E13B1">
        <w:rPr>
          <w:rFonts w:eastAsia="宋体"/>
          <w:lang w:eastAsia="en-GB"/>
        </w:rPr>
        <w:t>TNLAddrInfo</w:t>
      </w:r>
      <w:r>
        <w:rPr>
          <w:rFonts w:eastAsia="宋体"/>
          <w:lang w:eastAsia="en-GB"/>
        </w:rPr>
        <w:t>,</w:t>
      </w:r>
    </w:p>
    <w:p w14:paraId="10EFF855" w14:textId="77777777" w:rsidR="009377B6" w:rsidRDefault="009377B6" w:rsidP="009377B6">
      <w:pPr>
        <w:pStyle w:val="PL"/>
        <w:rPr>
          <w:snapToGrid w:val="0"/>
        </w:rPr>
      </w:pPr>
      <w:r>
        <w:rPr>
          <w:rFonts w:eastAsia="宋体"/>
          <w:lang w:eastAsia="en-GB"/>
        </w:rPr>
        <w:tab/>
      </w:r>
      <w:r w:rsidRPr="002E13B1">
        <w:rPr>
          <w:rFonts w:eastAsia="宋体"/>
          <w:lang w:eastAsia="en-GB"/>
        </w:rPr>
        <w:t>id-SourceTNLAddrInfo</w:t>
      </w:r>
      <w:r>
        <w:rPr>
          <w:rFonts w:eastAsia="宋体"/>
          <w:lang w:eastAsia="en-GB"/>
        </w:rPr>
        <w:t>,</w:t>
      </w:r>
    </w:p>
    <w:p w14:paraId="6116A25A" w14:textId="77777777" w:rsidR="009377B6" w:rsidRPr="003C5A41" w:rsidRDefault="009377B6" w:rsidP="009377B6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id-SurvivalTime,</w:t>
      </w:r>
    </w:p>
    <w:p w14:paraId="3C5F4FDB" w14:textId="77777777" w:rsidR="009377B6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2F875362" w14:textId="77777777" w:rsidR="009377B6" w:rsidRDefault="009377B6" w:rsidP="009377B6">
      <w:pPr>
        <w:pStyle w:val="PL"/>
        <w:rPr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14:paraId="7596B3BC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317A2B09" w14:textId="77777777" w:rsidR="009377B6" w:rsidRPr="00367E0D" w:rsidRDefault="009377B6" w:rsidP="009377B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r w:rsidRPr="00367E0D">
        <w:rPr>
          <w:noProof w:val="0"/>
          <w:snapToGrid w:val="0"/>
        </w:rPr>
        <w:t>,</w:t>
      </w:r>
    </w:p>
    <w:p w14:paraId="36D1B5F0" w14:textId="77777777" w:rsidR="009377B6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263D7E79" w14:textId="77777777" w:rsidR="009377B6" w:rsidRPr="004B5CE3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r>
        <w:rPr>
          <w:noProof w:val="0"/>
          <w:snapToGrid w:val="0"/>
        </w:rPr>
        <w:t>,</w:t>
      </w:r>
    </w:p>
    <w:p w14:paraId="2029A9F9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796A69E7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-IoT,</w:t>
      </w:r>
    </w:p>
    <w:p w14:paraId="026DC8D2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8BDC42E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>,</w:t>
      </w:r>
    </w:p>
    <w:p w14:paraId="331BF2C7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523D9382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1F50CC8D" w14:textId="77777777" w:rsidR="009377B6" w:rsidRPr="00960F6D" w:rsidRDefault="009377B6" w:rsidP="009377B6">
      <w:pPr>
        <w:pStyle w:val="PL"/>
        <w:rPr>
          <w:rFonts w:eastAsia="等线"/>
          <w:snapToGrid w:val="0"/>
        </w:rPr>
      </w:pPr>
      <w:r w:rsidRPr="00326920">
        <w:rPr>
          <w:rFonts w:eastAsia="宋体"/>
        </w:rPr>
        <w:tab/>
      </w:r>
      <w:r w:rsidRPr="00960F6D">
        <w:rPr>
          <w:rFonts w:eastAsia="等线"/>
          <w:snapToGrid w:val="0"/>
        </w:rPr>
        <w:t>id-</w:t>
      </w:r>
      <w:r w:rsidRPr="00960F6D">
        <w:rPr>
          <w:rFonts w:eastAsia="等线"/>
          <w:snapToGrid w:val="0"/>
          <w:lang w:eastAsia="zh-CN"/>
        </w:rPr>
        <w:t>UsedRSNInformation,</w:t>
      </w:r>
    </w:p>
    <w:p w14:paraId="79C40D65" w14:textId="77777777" w:rsidR="009377B6" w:rsidRDefault="009377B6" w:rsidP="009377B6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7142C32A" w14:textId="77777777" w:rsidR="009377B6" w:rsidRPr="00C05B0F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29461C9E" w14:textId="77777777" w:rsidR="009377B6" w:rsidRDefault="009377B6" w:rsidP="009377B6">
      <w:pPr>
        <w:pStyle w:val="PL"/>
        <w:rPr>
          <w:rFonts w:eastAsia="宋体"/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01C4A4B5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>
        <w:rPr>
          <w:rFonts w:eastAsia="宋体"/>
          <w:snapToGrid w:val="0"/>
          <w:lang w:eastAsia="en-GB"/>
        </w:rPr>
        <w:tab/>
      </w:r>
      <w:r w:rsidRPr="0004715B">
        <w:rPr>
          <w:rFonts w:eastAsia="宋体"/>
          <w:snapToGrid w:val="0"/>
          <w:lang w:eastAsia="en-GB"/>
        </w:rPr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</w:p>
    <w:p w14:paraId="6FEF55EB" w14:textId="0142D33C" w:rsidR="009377B6" w:rsidRDefault="009377B6" w:rsidP="009377B6">
      <w:pPr>
        <w:pStyle w:val="PL"/>
        <w:rPr>
          <w:ins w:id="680" w:author="Nokia" w:date="2023-03-28T15:44:00Z"/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69411554" w14:textId="5350FFE3" w:rsidR="009377B6" w:rsidRDefault="009377B6" w:rsidP="009377B6">
      <w:pPr>
        <w:pStyle w:val="PL"/>
        <w:rPr>
          <w:ins w:id="681" w:author="Nokia" w:date="2023-03-28T15:44:00Z"/>
          <w:rFonts w:cs="Arial"/>
          <w:lang w:eastAsia="ja-JP"/>
        </w:rPr>
      </w:pPr>
      <w:ins w:id="682" w:author="Nokia" w:date="2023-03-28T15:44:00Z">
        <w:r w:rsidRPr="00BC15E5">
          <w:rPr>
            <w:rFonts w:cs="Arial"/>
            <w:lang w:eastAsia="ja-JP"/>
          </w:rPr>
          <w:tab/>
          <w:t>id-</w:t>
        </w:r>
        <w:r>
          <w:rPr>
            <w:rFonts w:cs="Arial"/>
            <w:lang w:eastAsia="ja-JP"/>
          </w:rPr>
          <w:t>DLDiscarding,</w:t>
        </w:r>
      </w:ins>
    </w:p>
    <w:p w14:paraId="7BAE5007" w14:textId="1EDBDACD" w:rsidR="009377B6" w:rsidRDefault="00865545" w:rsidP="009377B6">
      <w:pPr>
        <w:pStyle w:val="PL"/>
        <w:rPr>
          <w:rFonts w:cs="Arial"/>
          <w:lang w:eastAsia="ja-JP"/>
        </w:rPr>
      </w:pPr>
      <w:ins w:id="683" w:author="Nokia" w:date="2023-03-28T16:22:00Z">
        <w:r w:rsidRPr="00865545">
          <w:rPr>
            <w:rFonts w:cs="Arial"/>
            <w:lang w:eastAsia="ja-JP"/>
          </w:rPr>
          <w:tab/>
          <w:t>id-TimeBasedHandoverInformation,</w:t>
        </w:r>
      </w:ins>
    </w:p>
    <w:p w14:paraId="4BC011FB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227EB376" w14:textId="77777777" w:rsidR="009377B6" w:rsidRPr="001D2E49" w:rsidRDefault="009377B6" w:rsidP="009377B6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71B77135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257EF910" w14:textId="77777777" w:rsidR="009377B6" w:rsidRDefault="009377B6" w:rsidP="009377B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1325A991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26E6CF7B" w14:textId="77777777" w:rsidR="009377B6" w:rsidRPr="001D2E49" w:rsidRDefault="009377B6" w:rsidP="009377B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7FB2772C" w14:textId="77777777" w:rsidR="009377B6" w:rsidRPr="00367E0D" w:rsidRDefault="009377B6" w:rsidP="009377B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>,</w:t>
      </w:r>
    </w:p>
    <w:p w14:paraId="7C92DCD9" w14:textId="77777777" w:rsidR="009377B6" w:rsidRDefault="009377B6" w:rsidP="009377B6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maxnoofCellIDforMDT</w:t>
      </w:r>
      <w:proofErr w:type="spellEnd"/>
      <w:r w:rsidRPr="00F32326">
        <w:rPr>
          <w:noProof w:val="0"/>
        </w:rPr>
        <w:t>,</w:t>
      </w:r>
    </w:p>
    <w:p w14:paraId="292F796E" w14:textId="77777777" w:rsidR="009377B6" w:rsidRPr="008B235E" w:rsidRDefault="009377B6" w:rsidP="009377B6">
      <w:pPr>
        <w:pStyle w:val="PL"/>
        <w:rPr>
          <w:rFonts w:eastAsia="宋体"/>
        </w:rPr>
      </w:pPr>
      <w:r>
        <w:rPr>
          <w:rFonts w:eastAsia="宋体"/>
        </w:rPr>
        <w:tab/>
      </w:r>
      <w:r w:rsidRPr="009B0816">
        <w:rPr>
          <w:rFonts w:eastAsia="宋体"/>
        </w:rPr>
        <w:t>maxnoofCellIDforQMC,</w:t>
      </w:r>
    </w:p>
    <w:p w14:paraId="1D522989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>,</w:t>
      </w:r>
    </w:p>
    <w:p w14:paraId="74102590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maxnoofCellinAoI</w:t>
      </w:r>
      <w:proofErr w:type="spellEnd"/>
      <w:r w:rsidRPr="001D2E49">
        <w:rPr>
          <w:noProof w:val="0"/>
        </w:rPr>
        <w:t>,</w:t>
      </w:r>
    </w:p>
    <w:p w14:paraId="2A7DF961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>,</w:t>
      </w:r>
    </w:p>
    <w:p w14:paraId="3DD4BFA7" w14:textId="77777777" w:rsidR="009377B6" w:rsidRPr="001F5312" w:rsidRDefault="009377B6" w:rsidP="009377B6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maxnoofCellsforMBS</w:t>
      </w:r>
      <w:proofErr w:type="spellEnd"/>
      <w:r w:rsidRPr="001F5312">
        <w:rPr>
          <w:noProof w:val="0"/>
        </w:rPr>
        <w:t>,</w:t>
      </w:r>
    </w:p>
    <w:p w14:paraId="25C9331A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>,</w:t>
      </w:r>
    </w:p>
    <w:p w14:paraId="32BA2039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>,</w:t>
      </w:r>
    </w:p>
    <w:p w14:paraId="2972F1E4" w14:textId="77777777" w:rsidR="009377B6" w:rsidRDefault="009377B6" w:rsidP="009377B6">
      <w:pPr>
        <w:pStyle w:val="PL"/>
        <w:rPr>
          <w:rFonts w:eastAsia="宋体"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</w:r>
      <w:r w:rsidRPr="00564945">
        <w:rPr>
          <w:rFonts w:eastAsia="Malgun Gothic" w:cs="Arial"/>
          <w:szCs w:val="18"/>
          <w:lang w:eastAsia="en-GB"/>
        </w:rPr>
        <w:t>maxnoofCells</w:t>
      </w:r>
      <w:r w:rsidRPr="00564945">
        <w:rPr>
          <w:rFonts w:eastAsia="宋体" w:cs="Arial"/>
          <w:szCs w:val="18"/>
          <w:lang w:eastAsia="en-GB"/>
        </w:rPr>
        <w:t>in</w:t>
      </w:r>
      <w:r>
        <w:rPr>
          <w:rFonts w:eastAsia="宋体" w:cs="Arial"/>
          <w:szCs w:val="18"/>
          <w:lang w:eastAsia="en-GB"/>
        </w:rPr>
        <w:t>NGRANNode,</w:t>
      </w:r>
    </w:p>
    <w:p w14:paraId="39B680BC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>,</w:t>
      </w:r>
    </w:p>
    <w:p w14:paraId="29757C06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maxnoofCellsinUEHistoryInfo</w:t>
      </w:r>
      <w:proofErr w:type="spellEnd"/>
      <w:r w:rsidRPr="001D2E49">
        <w:rPr>
          <w:noProof w:val="0"/>
        </w:rPr>
        <w:t>,</w:t>
      </w:r>
    </w:p>
    <w:p w14:paraId="1B23AFD9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>,</w:t>
      </w:r>
    </w:p>
    <w:p w14:paraId="431DDE1D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maxnoofDRBs</w:t>
      </w:r>
      <w:proofErr w:type="spellEnd"/>
      <w:r w:rsidRPr="001D2E49">
        <w:rPr>
          <w:noProof w:val="0"/>
        </w:rPr>
        <w:t>,</w:t>
      </w:r>
    </w:p>
    <w:p w14:paraId="6BDEE6E8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614D5375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>,</w:t>
      </w:r>
    </w:p>
    <w:p w14:paraId="6E878F09" w14:textId="77777777" w:rsidR="009377B6" w:rsidRPr="001D2E49" w:rsidRDefault="009377B6" w:rsidP="009377B6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61873CCF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1C34CACF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-RABs,</w:t>
      </w:r>
    </w:p>
    <w:p w14:paraId="30553979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</w:rPr>
        <w:t>,</w:t>
      </w:r>
    </w:p>
    <w:p w14:paraId="508A9B5E" w14:textId="77777777" w:rsidR="009377B6" w:rsidRPr="00367E0D" w:rsidRDefault="009377B6" w:rsidP="009377B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maxnoofExtSliceItems</w:t>
      </w:r>
      <w:proofErr w:type="spellEnd"/>
      <w:r w:rsidRPr="00367E0D">
        <w:rPr>
          <w:noProof w:val="0"/>
          <w:snapToGrid w:val="0"/>
        </w:rPr>
        <w:t>,</w:t>
      </w:r>
    </w:p>
    <w:p w14:paraId="707738C4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28C9AC51" w14:textId="77777777" w:rsidR="009377B6" w:rsidRDefault="009377B6" w:rsidP="009377B6">
      <w:pPr>
        <w:pStyle w:val="PL"/>
        <w:rPr>
          <w:rFonts w:eastAsia="MS Mincho" w:cs="Courier New"/>
        </w:rPr>
      </w:pPr>
      <w:r>
        <w:rPr>
          <w:rFonts w:eastAsia="MS Mincho" w:cs="Courier New"/>
        </w:rPr>
        <w:tab/>
        <w:t>maxnoofFreqforMDT,</w:t>
      </w:r>
    </w:p>
    <w:p w14:paraId="5BE475AB" w14:textId="77777777" w:rsidR="009377B6" w:rsidRPr="00551193" w:rsidRDefault="009377B6" w:rsidP="009377B6">
      <w:pPr>
        <w:pStyle w:val="PL"/>
      </w:pPr>
      <w:r w:rsidRPr="00551193">
        <w:tab/>
        <w:t>maxnoofMBS</w:t>
      </w:r>
      <w:r>
        <w:t>FSAs</w:t>
      </w:r>
      <w:r w:rsidRPr="00551193">
        <w:t>,</w:t>
      </w:r>
    </w:p>
    <w:p w14:paraId="6682FD95" w14:textId="77777777" w:rsidR="009377B6" w:rsidRPr="001F5312" w:rsidRDefault="009377B6" w:rsidP="009377B6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maxnoofMBSQoSFlows</w:t>
      </w:r>
      <w:proofErr w:type="spellEnd"/>
      <w:r w:rsidRPr="001F5312">
        <w:rPr>
          <w:noProof w:val="0"/>
        </w:rPr>
        <w:t>,</w:t>
      </w:r>
    </w:p>
    <w:p w14:paraId="4A471C83" w14:textId="77777777" w:rsidR="009377B6" w:rsidRPr="001F5312" w:rsidRDefault="009377B6" w:rsidP="009377B6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maxnoofMBSServiceAreaInformation</w:t>
      </w:r>
      <w:proofErr w:type="spellEnd"/>
      <w:r w:rsidRPr="001F5312">
        <w:rPr>
          <w:noProof w:val="0"/>
        </w:rPr>
        <w:t>,</w:t>
      </w:r>
    </w:p>
    <w:p w14:paraId="251DB033" w14:textId="77777777" w:rsidR="009377B6" w:rsidRPr="001F5312" w:rsidRDefault="009377B6" w:rsidP="009377B6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maxnoofMBSAreaSessionIDs</w:t>
      </w:r>
      <w:proofErr w:type="spellEnd"/>
      <w:r w:rsidRPr="001F5312">
        <w:rPr>
          <w:noProof w:val="0"/>
        </w:rPr>
        <w:t>,</w:t>
      </w:r>
    </w:p>
    <w:p w14:paraId="7EFD4980" w14:textId="77777777" w:rsidR="009377B6" w:rsidRPr="001F5312" w:rsidRDefault="009377B6" w:rsidP="009377B6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maxnoofMBSSessions</w:t>
      </w:r>
      <w:proofErr w:type="spellEnd"/>
      <w:r w:rsidRPr="001F5312">
        <w:rPr>
          <w:rFonts w:hint="eastAsia"/>
          <w:noProof w:val="0"/>
          <w:lang w:eastAsia="zh-CN"/>
        </w:rPr>
        <w:t>,</w:t>
      </w:r>
    </w:p>
    <w:p w14:paraId="55F99D73" w14:textId="77777777" w:rsidR="009377B6" w:rsidRPr="001F5312" w:rsidRDefault="009377B6" w:rsidP="009377B6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maxnoofMBSSessionsofUE</w:t>
      </w:r>
      <w:proofErr w:type="spellEnd"/>
      <w:r w:rsidRPr="001F5312">
        <w:rPr>
          <w:noProof w:val="0"/>
        </w:rPr>
        <w:t>,</w:t>
      </w:r>
    </w:p>
    <w:p w14:paraId="641A189F" w14:textId="77777777" w:rsidR="009377B6" w:rsidRDefault="009377B6" w:rsidP="009377B6">
      <w:pPr>
        <w:pStyle w:val="PL"/>
        <w:rPr>
          <w:noProof w:val="0"/>
        </w:rPr>
      </w:pPr>
      <w:r>
        <w:rPr>
          <w:noProof w:val="0"/>
        </w:rPr>
        <w:tab/>
      </w:r>
      <w:bookmarkStart w:id="684" w:name="OLE_LINK134"/>
      <w:proofErr w:type="spellStart"/>
      <w:r>
        <w:rPr>
          <w:noProof w:val="0"/>
        </w:rPr>
        <w:t>maxnoofMDTPLMNs</w:t>
      </w:r>
      <w:bookmarkEnd w:id="684"/>
      <w:proofErr w:type="spellEnd"/>
      <w:r>
        <w:rPr>
          <w:noProof w:val="0"/>
        </w:rPr>
        <w:t>,</w:t>
      </w:r>
    </w:p>
    <w:p w14:paraId="582F6F6A" w14:textId="77777777" w:rsidR="009377B6" w:rsidRPr="001F5312" w:rsidRDefault="009377B6" w:rsidP="009377B6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maxnoofMRBs</w:t>
      </w:r>
      <w:proofErr w:type="spellEnd"/>
      <w:r w:rsidRPr="001F5312">
        <w:rPr>
          <w:noProof w:val="0"/>
        </w:rPr>
        <w:t>,</w:t>
      </w:r>
    </w:p>
    <w:p w14:paraId="2ED225AD" w14:textId="77777777" w:rsidR="009377B6" w:rsidRPr="00367E0D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</w:t>
      </w:r>
      <w:r w:rsidRPr="00367E0D">
        <w:rPr>
          <w:noProof w:val="0"/>
        </w:rPr>
        <w:t>axnoofMultiConnectivity</w:t>
      </w:r>
      <w:proofErr w:type="spellEnd"/>
      <w:r w:rsidRPr="00367E0D">
        <w:rPr>
          <w:noProof w:val="0"/>
        </w:rPr>
        <w:t>,</w:t>
      </w:r>
    </w:p>
    <w:p w14:paraId="4EFC3477" w14:textId="77777777" w:rsidR="009377B6" w:rsidRPr="001D2E49" w:rsidRDefault="009377B6" w:rsidP="009377B6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maxnoofMultiConnectivityMinusOne</w:t>
      </w:r>
      <w:proofErr w:type="spellEnd"/>
      <w:r w:rsidRPr="00367E0D">
        <w:rPr>
          <w:noProof w:val="0"/>
        </w:rPr>
        <w:t>,</w:t>
      </w:r>
    </w:p>
    <w:p w14:paraId="3C75922C" w14:textId="77777777" w:rsidR="009377B6" w:rsidRPr="00367E0D" w:rsidRDefault="009377B6" w:rsidP="009377B6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maxnoofNeighPCIforMDT</w:t>
      </w:r>
      <w:proofErr w:type="spellEnd"/>
      <w:r w:rsidRPr="00367E0D">
        <w:rPr>
          <w:noProof w:val="0"/>
        </w:rPr>
        <w:t>,</w:t>
      </w:r>
    </w:p>
    <w:p w14:paraId="05756CC4" w14:textId="77777777" w:rsidR="009377B6" w:rsidRPr="00367E0D" w:rsidRDefault="009377B6" w:rsidP="009377B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</w:rPr>
        <w:t>maxnoofNGAPIESupportInfo</w:t>
      </w:r>
      <w:proofErr w:type="spellEnd"/>
      <w:r>
        <w:rPr>
          <w:noProof w:val="0"/>
          <w:snapToGrid w:val="0"/>
        </w:rPr>
        <w:t>,</w:t>
      </w:r>
    </w:p>
    <w:p w14:paraId="04DA5953" w14:textId="77777777" w:rsidR="009377B6" w:rsidRPr="001D2E49" w:rsidRDefault="009377B6" w:rsidP="009377B6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maxnoofNGConnectionsToReset</w:t>
      </w:r>
      <w:proofErr w:type="spellEnd"/>
      <w:r w:rsidRPr="00367E0D">
        <w:rPr>
          <w:noProof w:val="0"/>
        </w:rPr>
        <w:t>,</w:t>
      </w:r>
    </w:p>
    <w:p w14:paraId="47A16885" w14:textId="77777777" w:rsidR="009377B6" w:rsidRPr="00367E0D" w:rsidRDefault="009377B6" w:rsidP="009377B6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maxNRARFCN</w:t>
      </w:r>
      <w:proofErr w:type="spellEnd"/>
      <w:r>
        <w:rPr>
          <w:noProof w:val="0"/>
        </w:rPr>
        <w:t>,</w:t>
      </w:r>
    </w:p>
    <w:p w14:paraId="163385F8" w14:textId="77777777" w:rsidR="009377B6" w:rsidRPr="00367E0D" w:rsidRDefault="009377B6" w:rsidP="009377B6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maxnoofNRCellBands</w:t>
      </w:r>
      <w:proofErr w:type="spellEnd"/>
      <w:r w:rsidRPr="00367E0D">
        <w:rPr>
          <w:noProof w:val="0"/>
        </w:rPr>
        <w:t>,</w:t>
      </w:r>
    </w:p>
    <w:p w14:paraId="51A731CA" w14:textId="77777777" w:rsidR="009377B6" w:rsidRPr="001C08CC" w:rsidRDefault="009377B6" w:rsidP="009377B6">
      <w:pPr>
        <w:pStyle w:val="PL"/>
      </w:pPr>
      <w:r w:rsidRPr="001C08CC">
        <w:lastRenderedPageBreak/>
        <w:tab/>
        <w:t>max</w:t>
      </w:r>
      <w:r>
        <w:t>noofNSAGs</w:t>
      </w:r>
      <w:r w:rsidRPr="001C08CC">
        <w:t>,</w:t>
      </w:r>
    </w:p>
    <w:p w14:paraId="162E0327" w14:textId="77777777" w:rsidR="009377B6" w:rsidRPr="001F5312" w:rsidRDefault="009377B6" w:rsidP="009377B6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maxnoofPagingAreas</w:t>
      </w:r>
      <w:proofErr w:type="spellEnd"/>
      <w:r w:rsidRPr="001F5312">
        <w:rPr>
          <w:noProof w:val="0"/>
          <w:snapToGrid w:val="0"/>
        </w:rPr>
        <w:t>,</w:t>
      </w:r>
    </w:p>
    <w:p w14:paraId="7E3BB0CD" w14:textId="77777777" w:rsidR="009377B6" w:rsidRDefault="009377B6" w:rsidP="009377B6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685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685"/>
      <w:r>
        <w:rPr>
          <w:noProof w:val="0"/>
          <w:snapToGrid w:val="0"/>
          <w:lang w:eastAsia="zh-CN"/>
        </w:rPr>
        <w:t>,</w:t>
      </w:r>
    </w:p>
    <w:p w14:paraId="52FAAD2B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>,</w:t>
      </w:r>
    </w:p>
    <w:p w14:paraId="75D23ED5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>,</w:t>
      </w:r>
    </w:p>
    <w:p w14:paraId="1DC16705" w14:textId="77777777" w:rsidR="009377B6" w:rsidRPr="008B235E" w:rsidRDefault="009377B6" w:rsidP="009377B6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9B0816">
        <w:rPr>
          <w:rFonts w:eastAsia="宋体"/>
          <w:snapToGrid w:val="0"/>
        </w:rPr>
        <w:t>maxnoofPLMNforQMC,</w:t>
      </w:r>
    </w:p>
    <w:p w14:paraId="1F99E530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>,</w:t>
      </w:r>
    </w:p>
    <w:p w14:paraId="6DFA2904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>,</w:t>
      </w:r>
    </w:p>
    <w:p w14:paraId="310482B4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>,</w:t>
      </w:r>
    </w:p>
    <w:p w14:paraId="1516FDCC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maxnoofRecommendedCells</w:t>
      </w:r>
      <w:proofErr w:type="spellEnd"/>
      <w:r w:rsidRPr="001D2E49">
        <w:rPr>
          <w:noProof w:val="0"/>
        </w:rPr>
        <w:t>,</w:t>
      </w:r>
    </w:p>
    <w:p w14:paraId="2E133CBF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>,</w:t>
      </w:r>
    </w:p>
    <w:p w14:paraId="330E49B9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462F0BFC" w14:textId="77777777" w:rsidR="009377B6" w:rsidRDefault="009377B6" w:rsidP="009377B6">
      <w:pPr>
        <w:pStyle w:val="PL"/>
        <w:rPr>
          <w:snapToGrid w:val="0"/>
          <w:lang w:val="fr-FR"/>
        </w:rPr>
      </w:pPr>
      <w:r>
        <w:rPr>
          <w:noProof w:val="0"/>
        </w:rPr>
        <w:tab/>
      </w:r>
      <w:r w:rsidRPr="00F739AC">
        <w:rPr>
          <w:snapToGrid w:val="0"/>
          <w:lang w:val="fr-FR"/>
        </w:rPr>
        <w:t>maxnoofPSCellsPerPrimaryCellinUEHistoryInfo</w:t>
      </w:r>
      <w:r>
        <w:rPr>
          <w:snapToGrid w:val="0"/>
          <w:lang w:val="fr-FR"/>
        </w:rPr>
        <w:t>,</w:t>
      </w:r>
    </w:p>
    <w:p w14:paraId="15EB8ADB" w14:textId="77777777" w:rsidR="009377B6" w:rsidRDefault="009377B6" w:rsidP="009377B6">
      <w:pPr>
        <w:pStyle w:val="PL"/>
        <w:rPr>
          <w:snapToGrid w:val="0"/>
          <w:lang w:val="fr-FR"/>
        </w:rPr>
      </w:pPr>
      <w:r w:rsidRPr="00F741EE">
        <w:rPr>
          <w:snapToGrid w:val="0"/>
          <w:lang w:val="fr-FR"/>
        </w:rPr>
        <w:tab/>
        <w:t>maxnoofReportedCells</w:t>
      </w:r>
      <w:r>
        <w:rPr>
          <w:snapToGrid w:val="0"/>
          <w:lang w:val="fr-FR"/>
        </w:rPr>
        <w:t>,</w:t>
      </w:r>
    </w:p>
    <w:p w14:paraId="083AB1E7" w14:textId="77777777" w:rsidR="009377B6" w:rsidRDefault="009377B6" w:rsidP="009377B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12810">
        <w:rPr>
          <w:noProof w:val="0"/>
        </w:rPr>
        <w:t>maxnoofSensorName</w:t>
      </w:r>
      <w:proofErr w:type="spellEnd"/>
      <w:r>
        <w:rPr>
          <w:noProof w:val="0"/>
        </w:rPr>
        <w:t>,</w:t>
      </w:r>
    </w:p>
    <w:p w14:paraId="4EC7A330" w14:textId="77777777" w:rsidR="009377B6" w:rsidRPr="001D2E49" w:rsidRDefault="009377B6" w:rsidP="009377B6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5BCC5216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4875F42D" w14:textId="77777777" w:rsidR="009377B6" w:rsidRPr="008B235E" w:rsidRDefault="009377B6" w:rsidP="009377B6">
      <w:pPr>
        <w:pStyle w:val="PL"/>
        <w:rPr>
          <w:rFonts w:eastAsia="宋体"/>
        </w:rPr>
      </w:pPr>
      <w:r>
        <w:rPr>
          <w:rFonts w:eastAsia="宋体"/>
        </w:rPr>
        <w:tab/>
      </w:r>
      <w:r w:rsidRPr="00B24208">
        <w:rPr>
          <w:rFonts w:eastAsia="宋体"/>
        </w:rPr>
        <w:t>maxnoofSNSSAIforQMC</w:t>
      </w:r>
      <w:r>
        <w:rPr>
          <w:rFonts w:eastAsia="宋体"/>
        </w:rPr>
        <w:t>,</w:t>
      </w:r>
    </w:p>
    <w:p w14:paraId="7025488C" w14:textId="77777777" w:rsidR="009377B6" w:rsidRPr="00F741EE" w:rsidRDefault="009377B6" w:rsidP="009377B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946825">
        <w:rPr>
          <w:snapToGrid w:val="0"/>
          <w:lang w:val="fr-FR"/>
        </w:rPr>
        <w:t>maxnoofSuccessfulHOReports</w:t>
      </w:r>
      <w:r>
        <w:rPr>
          <w:snapToGrid w:val="0"/>
          <w:lang w:val="fr-FR"/>
        </w:rPr>
        <w:t>,</w:t>
      </w:r>
    </w:p>
    <w:p w14:paraId="615D19C5" w14:textId="77777777" w:rsidR="009377B6" w:rsidRPr="001978E0" w:rsidRDefault="009377B6" w:rsidP="009377B6">
      <w:pPr>
        <w:pStyle w:val="PL"/>
        <w:rPr>
          <w:noProof w:val="0"/>
          <w:lang w:val="fr-FR"/>
        </w:rPr>
      </w:pPr>
      <w:r w:rsidRPr="001978E0">
        <w:rPr>
          <w:noProof w:val="0"/>
          <w:lang w:val="fr-FR"/>
        </w:rPr>
        <w:tab/>
      </w:r>
      <w:proofErr w:type="spellStart"/>
      <w:r w:rsidRPr="001978E0">
        <w:rPr>
          <w:noProof w:val="0"/>
          <w:lang w:val="fr-FR"/>
        </w:rPr>
        <w:t>maxnoofTACs</w:t>
      </w:r>
      <w:proofErr w:type="spellEnd"/>
      <w:r w:rsidRPr="001978E0">
        <w:rPr>
          <w:noProof w:val="0"/>
          <w:lang w:val="fr-FR"/>
        </w:rPr>
        <w:t>,</w:t>
      </w:r>
    </w:p>
    <w:p w14:paraId="4BB27E98" w14:textId="77777777" w:rsidR="009377B6" w:rsidRPr="001978E0" w:rsidRDefault="009377B6" w:rsidP="009377B6">
      <w:pPr>
        <w:pStyle w:val="PL"/>
        <w:rPr>
          <w:noProof w:val="0"/>
          <w:snapToGrid w:val="0"/>
          <w:lang w:val="fr-FR"/>
        </w:rPr>
      </w:pPr>
      <w:r w:rsidRPr="001978E0">
        <w:rPr>
          <w:rFonts w:eastAsia="宋体"/>
          <w:lang w:val="fr-FR"/>
        </w:rPr>
        <w:tab/>
        <w:t>maxnoofTACsinNTN,</w:t>
      </w:r>
    </w:p>
    <w:p w14:paraId="19AF79DE" w14:textId="77777777" w:rsidR="009377B6" w:rsidRPr="001978E0" w:rsidRDefault="009377B6" w:rsidP="009377B6">
      <w:pPr>
        <w:pStyle w:val="PL"/>
        <w:rPr>
          <w:noProof w:val="0"/>
          <w:lang w:val="fr-FR"/>
        </w:rPr>
      </w:pPr>
      <w:r w:rsidRPr="001978E0">
        <w:rPr>
          <w:noProof w:val="0"/>
          <w:lang w:val="fr-FR"/>
        </w:rPr>
        <w:tab/>
      </w:r>
      <w:proofErr w:type="spellStart"/>
      <w:r w:rsidRPr="001978E0">
        <w:rPr>
          <w:noProof w:val="0"/>
          <w:lang w:val="fr-FR"/>
        </w:rPr>
        <w:t>maxnoofTAforMDT</w:t>
      </w:r>
      <w:proofErr w:type="spellEnd"/>
      <w:r w:rsidRPr="001978E0">
        <w:rPr>
          <w:noProof w:val="0"/>
          <w:lang w:val="fr-FR"/>
        </w:rPr>
        <w:t>,</w:t>
      </w:r>
    </w:p>
    <w:p w14:paraId="7BE2FBA8" w14:textId="77777777" w:rsidR="009377B6" w:rsidRPr="001978E0" w:rsidRDefault="009377B6" w:rsidP="009377B6">
      <w:pPr>
        <w:pStyle w:val="PL"/>
        <w:rPr>
          <w:rFonts w:eastAsia="宋体"/>
          <w:lang w:val="fr-FR"/>
        </w:rPr>
      </w:pPr>
      <w:r w:rsidRPr="001978E0">
        <w:rPr>
          <w:rFonts w:eastAsia="宋体"/>
          <w:lang w:val="fr-FR"/>
        </w:rPr>
        <w:tab/>
        <w:t>maxnoofTAforQMC,</w:t>
      </w:r>
    </w:p>
    <w:p w14:paraId="4DDD5D35" w14:textId="77777777" w:rsidR="009377B6" w:rsidRPr="001D2E49" w:rsidRDefault="009377B6" w:rsidP="009377B6">
      <w:pPr>
        <w:pStyle w:val="PL"/>
        <w:rPr>
          <w:noProof w:val="0"/>
        </w:rPr>
      </w:pPr>
      <w:r w:rsidRPr="001978E0">
        <w:rPr>
          <w:noProof w:val="0"/>
          <w:lang w:val="fr-FR"/>
        </w:rPr>
        <w:tab/>
      </w:r>
      <w:proofErr w:type="spellStart"/>
      <w:r w:rsidRPr="001D2E49">
        <w:rPr>
          <w:noProof w:val="0"/>
        </w:rPr>
        <w:t>maxnoofTAIforInactive</w:t>
      </w:r>
      <w:proofErr w:type="spellEnd"/>
      <w:r w:rsidRPr="001D2E49">
        <w:rPr>
          <w:noProof w:val="0"/>
        </w:rPr>
        <w:t>,</w:t>
      </w:r>
    </w:p>
    <w:p w14:paraId="404D99CA" w14:textId="77777777" w:rsidR="009377B6" w:rsidRPr="001F5312" w:rsidRDefault="009377B6" w:rsidP="009377B6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maxnoofTAIforMBS</w:t>
      </w:r>
      <w:proofErr w:type="spellEnd"/>
      <w:r w:rsidRPr="001F5312">
        <w:rPr>
          <w:noProof w:val="0"/>
        </w:rPr>
        <w:t>,</w:t>
      </w:r>
    </w:p>
    <w:p w14:paraId="7C11A48F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maxnoofTAIforPaging</w:t>
      </w:r>
      <w:proofErr w:type="spellEnd"/>
      <w:r w:rsidRPr="001D2E49">
        <w:rPr>
          <w:noProof w:val="0"/>
        </w:rPr>
        <w:t>,</w:t>
      </w:r>
    </w:p>
    <w:p w14:paraId="4BE2FB68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maxnoofTAIforRestart</w:t>
      </w:r>
      <w:proofErr w:type="spellEnd"/>
      <w:r w:rsidRPr="001D2E49">
        <w:rPr>
          <w:noProof w:val="0"/>
        </w:rPr>
        <w:t>,</w:t>
      </w:r>
    </w:p>
    <w:p w14:paraId="5DD3AF8D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maxnoofTAIforWarning</w:t>
      </w:r>
      <w:proofErr w:type="spellEnd"/>
      <w:r w:rsidRPr="001D2E49">
        <w:rPr>
          <w:noProof w:val="0"/>
        </w:rPr>
        <w:t>,</w:t>
      </w:r>
    </w:p>
    <w:p w14:paraId="1D02AE35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maxnoofTAIinAoI</w:t>
      </w:r>
      <w:proofErr w:type="spellEnd"/>
      <w:r w:rsidRPr="001D2E49">
        <w:rPr>
          <w:noProof w:val="0"/>
        </w:rPr>
        <w:t>,</w:t>
      </w:r>
    </w:p>
    <w:p w14:paraId="0AE1F602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9B5105">
        <w:rPr>
          <w:noProof w:val="0"/>
          <w:color w:val="000000"/>
        </w:rPr>
        <w:t>maxnoofTargetS</w:t>
      </w:r>
      <w:proofErr w:type="spellEnd"/>
      <w:r w:rsidRPr="009B5105">
        <w:rPr>
          <w:noProof w:val="0"/>
          <w:color w:val="000000"/>
        </w:rPr>
        <w:t>-NSSAIs,</w:t>
      </w:r>
    </w:p>
    <w:p w14:paraId="19A75A89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maxnoofTimePeriods</w:t>
      </w:r>
      <w:proofErr w:type="spellEnd"/>
      <w:r w:rsidRPr="001D2E49">
        <w:rPr>
          <w:noProof w:val="0"/>
        </w:rPr>
        <w:t>,</w:t>
      </w:r>
    </w:p>
    <w:p w14:paraId="4448E8E6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>,</w:t>
      </w:r>
    </w:p>
    <w:p w14:paraId="3C1BA30F" w14:textId="77777777" w:rsidR="009377B6" w:rsidRPr="008B235E" w:rsidRDefault="009377B6" w:rsidP="009377B6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Malgun Gothic"/>
        </w:rPr>
        <w:t>maxnoofUEAppLayerMeas</w:t>
      </w:r>
      <w:r w:rsidRPr="009E6DF6">
        <w:rPr>
          <w:rFonts w:eastAsia="宋体"/>
        </w:rPr>
        <w:t>,</w:t>
      </w:r>
    </w:p>
    <w:p w14:paraId="0B4B58AF" w14:textId="77777777" w:rsidR="009377B6" w:rsidRPr="001F5312" w:rsidRDefault="009377B6" w:rsidP="009377B6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maxnoofUEsforPaging</w:t>
      </w:r>
      <w:proofErr w:type="spellEnd"/>
      <w:r w:rsidRPr="001F5312">
        <w:rPr>
          <w:noProof w:val="0"/>
          <w:snapToGrid w:val="0"/>
        </w:rPr>
        <w:t>,</w:t>
      </w:r>
    </w:p>
    <w:p w14:paraId="6495EA11" w14:textId="77777777" w:rsidR="009377B6" w:rsidRDefault="009377B6" w:rsidP="009377B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maxnoofWLANName</w:t>
      </w:r>
      <w:proofErr w:type="spellEnd"/>
      <w:r>
        <w:rPr>
          <w:noProof w:val="0"/>
        </w:rPr>
        <w:t>,</w:t>
      </w:r>
    </w:p>
    <w:p w14:paraId="66418CBA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maxnoofXnExtTLAs</w:t>
      </w:r>
      <w:proofErr w:type="spellEnd"/>
      <w:r w:rsidRPr="001D2E49">
        <w:rPr>
          <w:noProof w:val="0"/>
        </w:rPr>
        <w:t>,</w:t>
      </w:r>
    </w:p>
    <w:p w14:paraId="7BC0B3C1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maxnoofXnGTP</w:t>
      </w:r>
      <w:proofErr w:type="spellEnd"/>
      <w:r w:rsidRPr="001D2E49">
        <w:rPr>
          <w:noProof w:val="0"/>
        </w:rPr>
        <w:t>-TLAs,</w:t>
      </w:r>
    </w:p>
    <w:p w14:paraId="2ABCDA71" w14:textId="77777777" w:rsidR="009377B6" w:rsidRDefault="009377B6" w:rsidP="009377B6">
      <w:pPr>
        <w:pStyle w:val="PL"/>
      </w:pPr>
      <w:r w:rsidRPr="001D2E49">
        <w:tab/>
        <w:t>maxnoofXnTLAs</w:t>
      </w:r>
      <w:r>
        <w:t>,</w:t>
      </w:r>
    </w:p>
    <w:p w14:paraId="2A14E71C" w14:textId="77777777" w:rsidR="009377B6" w:rsidRPr="001D2E49" w:rsidRDefault="009377B6" w:rsidP="009377B6">
      <w:pPr>
        <w:pStyle w:val="PL"/>
        <w:rPr>
          <w:noProof w:val="0"/>
        </w:rPr>
      </w:pPr>
      <w:r>
        <w:rPr>
          <w:rFonts w:eastAsia="宋体"/>
        </w:rPr>
        <w:tab/>
      </w:r>
      <w:r w:rsidRPr="00334442">
        <w:rPr>
          <w:rFonts w:eastAsia="宋体"/>
        </w:rPr>
        <w:t>maxnoofThresholds</w:t>
      </w:r>
      <w:r>
        <w:rPr>
          <w:rFonts w:eastAsia="宋体"/>
        </w:rPr>
        <w:t>F</w:t>
      </w:r>
      <w:r w:rsidRPr="003C79AD">
        <w:rPr>
          <w:rFonts w:eastAsia="宋体"/>
        </w:rPr>
        <w:t>orExcessPacketDelay</w:t>
      </w:r>
    </w:p>
    <w:bookmarkEnd w:id="678"/>
    <w:p w14:paraId="7EF2F0A3" w14:textId="77777777" w:rsidR="009377B6" w:rsidRPr="001D2E49" w:rsidRDefault="009377B6" w:rsidP="009377B6">
      <w:pPr>
        <w:pStyle w:val="PL"/>
        <w:rPr>
          <w:noProof w:val="0"/>
          <w:snapToGrid w:val="0"/>
        </w:rPr>
      </w:pPr>
    </w:p>
    <w:p w14:paraId="4906AAC1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1FD18C9A" w14:textId="77777777" w:rsidR="009377B6" w:rsidRPr="001D2E49" w:rsidRDefault="009377B6" w:rsidP="009377B6">
      <w:pPr>
        <w:pStyle w:val="PL"/>
        <w:rPr>
          <w:noProof w:val="0"/>
          <w:snapToGrid w:val="0"/>
        </w:rPr>
      </w:pPr>
    </w:p>
    <w:p w14:paraId="450BA54B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6AD114AC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>,</w:t>
      </w:r>
    </w:p>
    <w:p w14:paraId="7212EFEF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-ID,</w:t>
      </w:r>
    </w:p>
    <w:p w14:paraId="5B8BA1ED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</w:p>
    <w:p w14:paraId="16CFF5EA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spellStart"/>
      <w:r w:rsidRPr="001D2E49">
        <w:rPr>
          <w:noProof w:val="0"/>
          <w:snapToGrid w:val="0"/>
        </w:rPr>
        <w:t>CommonDataTypes</w:t>
      </w:r>
      <w:proofErr w:type="spellEnd"/>
    </w:p>
    <w:p w14:paraId="4319CC4D" w14:textId="77777777" w:rsidR="009377B6" w:rsidRPr="001D2E49" w:rsidRDefault="009377B6" w:rsidP="009377B6">
      <w:pPr>
        <w:pStyle w:val="PL"/>
        <w:rPr>
          <w:noProof w:val="0"/>
          <w:snapToGrid w:val="0"/>
        </w:rPr>
      </w:pPr>
    </w:p>
    <w:p w14:paraId="4FBF8BF3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>{},</w:t>
      </w:r>
    </w:p>
    <w:p w14:paraId="0268CB4A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-Container{},</w:t>
      </w:r>
    </w:p>
    <w:p w14:paraId="094B797A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2F7FFB84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>{},</w:t>
      </w:r>
    </w:p>
    <w:p w14:paraId="5BE0B848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570A7BBB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FROM NGAP-Containers;</w:t>
      </w:r>
    </w:p>
    <w:p w14:paraId="4839A7B9" w14:textId="77777777" w:rsidR="009377B6" w:rsidRPr="001D2E49" w:rsidRDefault="009377B6" w:rsidP="009377B6">
      <w:pPr>
        <w:pStyle w:val="PL"/>
        <w:rPr>
          <w:noProof w:val="0"/>
          <w:snapToGrid w:val="0"/>
        </w:rPr>
      </w:pPr>
    </w:p>
    <w:p w14:paraId="05CA34B3" w14:textId="69251D92" w:rsidR="009377B6" w:rsidRDefault="009377B6" w:rsidP="009377B6"/>
    <w:p w14:paraId="47EB2743" w14:textId="77777777" w:rsidR="009377B6" w:rsidRPr="007718A8" w:rsidRDefault="009377B6" w:rsidP="009377B6">
      <w:pPr>
        <w:pStyle w:val="PL"/>
        <w:jc w:val="center"/>
        <w:rPr>
          <w:noProof w:val="0"/>
          <w:snapToGrid w:val="0"/>
          <w:sz w:val="20"/>
          <w:szCs w:val="24"/>
        </w:rPr>
      </w:pPr>
      <w:r w:rsidRPr="007718A8">
        <w:rPr>
          <w:noProof w:val="0"/>
          <w:snapToGrid w:val="0"/>
          <w:sz w:val="20"/>
          <w:szCs w:val="24"/>
          <w:highlight w:val="yellow"/>
        </w:rPr>
        <w:t>** Unchanged text skipped **</w:t>
      </w:r>
    </w:p>
    <w:p w14:paraId="6985124B" w14:textId="77777777" w:rsidR="009377B6" w:rsidRDefault="009377B6" w:rsidP="009377B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</w:t>
      </w:r>
    </w:p>
    <w:p w14:paraId="311BB9E3" w14:textId="77777777" w:rsidR="009377B6" w:rsidRPr="001D2E49" w:rsidRDefault="009377B6" w:rsidP="009377B6">
      <w:pPr>
        <w:pStyle w:val="PL"/>
        <w:outlineLvl w:val="3"/>
        <w:rPr>
          <w:noProof w:val="0"/>
          <w:snapToGrid w:val="0"/>
        </w:rPr>
      </w:pPr>
    </w:p>
    <w:p w14:paraId="0FB70FDC" w14:textId="77777777" w:rsidR="009377B6" w:rsidRPr="0004715B" w:rsidRDefault="009377B6" w:rsidP="009377B6">
      <w:pPr>
        <w:pStyle w:val="PL"/>
        <w:rPr>
          <w:rFonts w:eastAsia="宋体"/>
          <w:snapToGrid w:val="0"/>
        </w:rPr>
      </w:pPr>
      <w:bookmarkStart w:id="686" w:name="_Hlk113970253"/>
      <w:r w:rsidRPr="0004715B">
        <w:rPr>
          <w:rFonts w:eastAsia="宋体"/>
          <w:snapToGrid w:val="0"/>
        </w:rPr>
        <w:t>EarlyMeasurement</w:t>
      </w:r>
      <w:r>
        <w:rPr>
          <w:rFonts w:eastAsia="宋体"/>
          <w:snapToGrid w:val="0"/>
        </w:rPr>
        <w:t xml:space="preserve"> </w:t>
      </w:r>
      <w:r w:rsidRPr="0004715B">
        <w:rPr>
          <w:rFonts w:eastAsia="宋体"/>
          <w:snapToGrid w:val="0"/>
        </w:rPr>
        <w:t>::= ENUMERATED {true, ...}</w:t>
      </w:r>
      <w:bookmarkEnd w:id="686"/>
    </w:p>
    <w:p w14:paraId="7CE82EF4" w14:textId="77777777" w:rsidR="009377B6" w:rsidRDefault="009377B6" w:rsidP="009377B6">
      <w:pPr>
        <w:pStyle w:val="PL"/>
        <w:rPr>
          <w:snapToGrid w:val="0"/>
        </w:rPr>
      </w:pPr>
    </w:p>
    <w:p w14:paraId="725E4425" w14:textId="77777777" w:rsidR="009377B6" w:rsidRPr="002B3868" w:rsidRDefault="009377B6" w:rsidP="009377B6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</w:t>
      </w:r>
      <w:r>
        <w:rPr>
          <w:rFonts w:hint="eastAsia"/>
          <w:snapToGrid w:val="0"/>
          <w:lang w:eastAsia="zh-CN"/>
        </w:rPr>
        <w:t xml:space="preserve"> </w:t>
      </w:r>
      <w:r w:rsidRPr="002B3868">
        <w:rPr>
          <w:snapToGrid w:val="0"/>
        </w:rPr>
        <w:t>::= SEQUENCE {</w:t>
      </w:r>
    </w:p>
    <w:p w14:paraId="256922E0" w14:textId="77777777" w:rsidR="009377B6" w:rsidRPr="002B3868" w:rsidRDefault="009377B6" w:rsidP="009377B6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ab/>
        <w:t>procedureStage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ProcedureStageChoice,</w:t>
      </w:r>
    </w:p>
    <w:p w14:paraId="4D6BA059" w14:textId="77777777" w:rsidR="009377B6" w:rsidRPr="002B3868" w:rsidRDefault="009377B6" w:rsidP="009377B6">
      <w:pPr>
        <w:pStyle w:val="PL"/>
        <w:rPr>
          <w:snapToGrid w:val="0"/>
        </w:rPr>
      </w:pPr>
      <w:r w:rsidRPr="002B3868">
        <w:rPr>
          <w:snapToGrid w:val="0"/>
        </w:rPr>
        <w:tab/>
        <w:t>iE-Extensions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ProtocolExtensionContainer { {E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StatusTransfer-TransparentContainer-ExtIEs} }</w:t>
      </w:r>
      <w:r w:rsidRPr="002B3868">
        <w:rPr>
          <w:snapToGrid w:val="0"/>
        </w:rPr>
        <w:tab/>
        <w:t>OPTIONAL,</w:t>
      </w:r>
    </w:p>
    <w:p w14:paraId="34F36048" w14:textId="77777777" w:rsidR="009377B6" w:rsidRPr="002B3868" w:rsidRDefault="009377B6" w:rsidP="009377B6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77C17DD9" w14:textId="77777777" w:rsidR="009377B6" w:rsidRPr="002B3868" w:rsidRDefault="009377B6" w:rsidP="009377B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5505E9EA" w14:textId="77777777" w:rsidR="009377B6" w:rsidRPr="002B3868" w:rsidRDefault="009377B6" w:rsidP="009377B6">
      <w:pPr>
        <w:pStyle w:val="PL"/>
        <w:rPr>
          <w:snapToGrid w:val="0"/>
        </w:rPr>
      </w:pPr>
    </w:p>
    <w:p w14:paraId="5EEB880D" w14:textId="77777777" w:rsidR="009377B6" w:rsidRPr="002B3868" w:rsidRDefault="009377B6" w:rsidP="009377B6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 xml:space="preserve">StatusTransfer-TransparentContainer-ExtIEs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AP-PROTOCOL-EXTENSION ::= {</w:t>
      </w:r>
    </w:p>
    <w:p w14:paraId="0CCF56F5" w14:textId="77777777" w:rsidR="009377B6" w:rsidRPr="002B3868" w:rsidRDefault="009377B6" w:rsidP="009377B6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0947AEA1" w14:textId="77777777" w:rsidR="009377B6" w:rsidRPr="002B3868" w:rsidRDefault="009377B6" w:rsidP="009377B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1E02FDC1" w14:textId="77777777" w:rsidR="009377B6" w:rsidRPr="002B3868" w:rsidRDefault="009377B6" w:rsidP="009377B6">
      <w:pPr>
        <w:pStyle w:val="PL"/>
        <w:rPr>
          <w:lang w:eastAsia="zh-CN"/>
        </w:rPr>
      </w:pPr>
    </w:p>
    <w:p w14:paraId="73CD8F7B" w14:textId="77777777" w:rsidR="009377B6" w:rsidRPr="002B3868" w:rsidRDefault="009377B6" w:rsidP="009377B6">
      <w:pPr>
        <w:pStyle w:val="PL"/>
        <w:rPr>
          <w:snapToGrid w:val="0"/>
        </w:rPr>
      </w:pPr>
      <w:r w:rsidRPr="002B3868">
        <w:rPr>
          <w:snapToGrid w:val="0"/>
        </w:rPr>
        <w:t>ProcedureStageChoice ::= CHOICE {</w:t>
      </w:r>
    </w:p>
    <w:p w14:paraId="30064EA1" w14:textId="77777777" w:rsidR="009377B6" w:rsidRPr="002B3868" w:rsidRDefault="009377B6" w:rsidP="009377B6">
      <w:pPr>
        <w:pStyle w:val="PL"/>
        <w:rPr>
          <w:snapToGrid w:val="0"/>
        </w:rPr>
      </w:pPr>
      <w:r w:rsidRPr="002B3868">
        <w:rPr>
          <w:snapToGrid w:val="0"/>
        </w:rPr>
        <w:tab/>
        <w:t>first-dl-count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FirstDLCount,</w:t>
      </w:r>
    </w:p>
    <w:p w14:paraId="7D035485" w14:textId="77777777" w:rsidR="009377B6" w:rsidRPr="002B3868" w:rsidRDefault="009377B6" w:rsidP="009377B6">
      <w:pPr>
        <w:pStyle w:val="PL"/>
        <w:rPr>
          <w:snapToGrid w:val="0"/>
        </w:rPr>
      </w:pPr>
      <w:r w:rsidRPr="002B3868">
        <w:rPr>
          <w:snapToGrid w:val="0"/>
        </w:rPr>
        <w:tab/>
        <w:t>choice-</w:t>
      </w:r>
      <w:r>
        <w:rPr>
          <w:snapToGrid w:val="0"/>
        </w:rPr>
        <w:t>E</w:t>
      </w:r>
      <w:r w:rsidRPr="002B3868">
        <w:rPr>
          <w:snapToGrid w:val="0"/>
        </w:rPr>
        <w:t>xtension</w:t>
      </w:r>
      <w:r>
        <w:rPr>
          <w:snapToGrid w:val="0"/>
        </w:rPr>
        <w:t>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t>ProtocolIE-SingleContainer</w:t>
      </w:r>
      <w:r w:rsidRPr="002B3868">
        <w:rPr>
          <w:snapToGrid w:val="0"/>
        </w:rPr>
        <w:t xml:space="preserve"> { {</w:t>
      </w:r>
      <w:r w:rsidRPr="002B3868">
        <w:t>ProcedureStageChoice</w:t>
      </w:r>
      <w:r w:rsidRPr="002B3868">
        <w:rPr>
          <w:snapToGrid w:val="0"/>
        </w:rPr>
        <w:t>-ExtIEs} }</w:t>
      </w:r>
    </w:p>
    <w:p w14:paraId="03CE70F3" w14:textId="77777777" w:rsidR="009377B6" w:rsidRPr="002B3868" w:rsidRDefault="009377B6" w:rsidP="009377B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21CFCCDB" w14:textId="77777777" w:rsidR="009377B6" w:rsidRPr="002B3868" w:rsidRDefault="009377B6" w:rsidP="009377B6">
      <w:pPr>
        <w:pStyle w:val="PL"/>
        <w:rPr>
          <w:snapToGrid w:val="0"/>
        </w:rPr>
      </w:pPr>
    </w:p>
    <w:p w14:paraId="3BF2B856" w14:textId="77777777" w:rsidR="009377B6" w:rsidRPr="002B3868" w:rsidRDefault="009377B6" w:rsidP="009377B6">
      <w:pPr>
        <w:pStyle w:val="PL"/>
        <w:rPr>
          <w:snapToGrid w:val="0"/>
        </w:rPr>
      </w:pPr>
      <w:r w:rsidRPr="002B3868">
        <w:t>ProcedureStageChoice</w:t>
      </w:r>
      <w:r w:rsidRPr="002B3868">
        <w:rPr>
          <w:snapToGrid w:val="0"/>
        </w:rPr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AP-PROTOCOL-IES ::= {</w:t>
      </w:r>
    </w:p>
    <w:p w14:paraId="6AC43847" w14:textId="4060C4AB" w:rsidR="00E5220E" w:rsidRPr="001D2E49" w:rsidRDefault="009377B6" w:rsidP="00E5220E">
      <w:pPr>
        <w:pStyle w:val="PL"/>
        <w:rPr>
          <w:ins w:id="687" w:author="Nokia" w:date="2023-03-28T15:45:00Z"/>
          <w:noProof w:val="0"/>
          <w:snapToGrid w:val="0"/>
        </w:rPr>
      </w:pPr>
      <w:r w:rsidRPr="002B3868">
        <w:rPr>
          <w:snapToGrid w:val="0"/>
        </w:rPr>
        <w:tab/>
      </w:r>
      <w:ins w:id="688" w:author="Nokia" w:date="2023-03-28T15:45:00Z">
        <w:r w:rsidR="00E5220E" w:rsidRPr="001D2E49">
          <w:rPr>
            <w:noProof w:val="0"/>
            <w:snapToGrid w:val="0"/>
          </w:rPr>
          <w:t>{ ID id-</w:t>
        </w:r>
      </w:ins>
      <w:proofErr w:type="spellStart"/>
      <w:ins w:id="689" w:author="Nokia" w:date="2023-03-28T15:46:00Z">
        <w:r w:rsidR="00E5220E">
          <w:rPr>
            <w:rFonts w:cs="Arial"/>
            <w:lang w:eastAsia="ja-JP"/>
          </w:rPr>
          <w:t>DLDiscarding</w:t>
        </w:r>
      </w:ins>
      <w:proofErr w:type="spellEnd"/>
      <w:ins w:id="690" w:author="Nokia" w:date="2023-03-28T15:45:00Z">
        <w:r w:rsidR="00E5220E" w:rsidRPr="001D2E49">
          <w:rPr>
            <w:noProof w:val="0"/>
            <w:snapToGrid w:val="0"/>
          </w:rPr>
          <w:tab/>
        </w:r>
        <w:r w:rsidR="00E5220E" w:rsidRPr="001D2E49">
          <w:rPr>
            <w:noProof w:val="0"/>
            <w:snapToGrid w:val="0"/>
          </w:rPr>
          <w:tab/>
        </w:r>
        <w:r w:rsidR="00E5220E" w:rsidRPr="001D2E49">
          <w:rPr>
            <w:noProof w:val="0"/>
            <w:snapToGrid w:val="0"/>
          </w:rPr>
          <w:tab/>
        </w:r>
        <w:r w:rsidR="00E5220E" w:rsidRPr="001D2E49">
          <w:rPr>
            <w:noProof w:val="0"/>
            <w:snapToGrid w:val="0"/>
          </w:rPr>
          <w:tab/>
        </w:r>
        <w:r w:rsidR="00E5220E" w:rsidRPr="001D2E49">
          <w:rPr>
            <w:noProof w:val="0"/>
            <w:snapToGrid w:val="0"/>
          </w:rPr>
          <w:tab/>
        </w:r>
        <w:r w:rsidR="00E5220E" w:rsidRPr="001D2E49">
          <w:rPr>
            <w:noProof w:val="0"/>
            <w:snapToGrid w:val="0"/>
          </w:rPr>
          <w:tab/>
          <w:t>CRITICALITY ignore</w:t>
        </w:r>
        <w:r w:rsidR="00E5220E" w:rsidRPr="001D2E49">
          <w:rPr>
            <w:noProof w:val="0"/>
            <w:snapToGrid w:val="0"/>
          </w:rPr>
          <w:tab/>
          <w:t xml:space="preserve">TYPE </w:t>
        </w:r>
      </w:ins>
      <w:proofErr w:type="spellStart"/>
      <w:ins w:id="691" w:author="Nokia" w:date="2023-03-28T15:46:00Z">
        <w:r w:rsidR="00E5220E">
          <w:rPr>
            <w:noProof w:val="0"/>
            <w:snapToGrid w:val="0"/>
          </w:rPr>
          <w:t>DLDiscarding</w:t>
        </w:r>
      </w:ins>
      <w:proofErr w:type="spellEnd"/>
      <w:ins w:id="692" w:author="Nokia" w:date="2023-03-28T15:45:00Z">
        <w:r w:rsidR="00E5220E" w:rsidRPr="001D2E49">
          <w:rPr>
            <w:noProof w:val="0"/>
            <w:snapToGrid w:val="0"/>
          </w:rPr>
          <w:tab/>
        </w:r>
        <w:r w:rsidR="00E5220E" w:rsidRPr="001D2E49">
          <w:rPr>
            <w:noProof w:val="0"/>
            <w:snapToGrid w:val="0"/>
          </w:rPr>
          <w:tab/>
        </w:r>
        <w:r w:rsidR="00E5220E" w:rsidRPr="001D2E49">
          <w:rPr>
            <w:noProof w:val="0"/>
            <w:snapToGrid w:val="0"/>
          </w:rPr>
          <w:tab/>
        </w:r>
        <w:r w:rsidR="00E5220E" w:rsidRPr="001D2E49">
          <w:rPr>
            <w:noProof w:val="0"/>
            <w:snapToGrid w:val="0"/>
          </w:rPr>
          <w:tab/>
        </w:r>
        <w:r w:rsidR="00E5220E" w:rsidRPr="001D2E49">
          <w:rPr>
            <w:noProof w:val="0"/>
            <w:snapToGrid w:val="0"/>
          </w:rPr>
          <w:tab/>
        </w:r>
        <w:r w:rsidR="00E5220E" w:rsidRPr="001D2E49">
          <w:rPr>
            <w:noProof w:val="0"/>
            <w:snapToGrid w:val="0"/>
          </w:rPr>
          <w:tab/>
        </w:r>
        <w:r w:rsidR="00E5220E" w:rsidRPr="001D2E49">
          <w:rPr>
            <w:noProof w:val="0"/>
            <w:snapToGrid w:val="0"/>
          </w:rPr>
          <w:tab/>
        </w:r>
        <w:r w:rsidR="00E5220E" w:rsidRPr="001D2E49">
          <w:rPr>
            <w:noProof w:val="0"/>
            <w:snapToGrid w:val="0"/>
          </w:rPr>
          <w:tab/>
        </w:r>
        <w:r w:rsidR="00E5220E" w:rsidRPr="001D2E49">
          <w:rPr>
            <w:noProof w:val="0"/>
            <w:snapToGrid w:val="0"/>
          </w:rPr>
          <w:tab/>
          <w:t>PRESENCE optional</w:t>
        </w:r>
        <w:r w:rsidR="00E5220E" w:rsidRPr="001D2E49">
          <w:rPr>
            <w:noProof w:val="0"/>
            <w:snapToGrid w:val="0"/>
          </w:rPr>
          <w:tab/>
          <w:t>},</w:t>
        </w:r>
      </w:ins>
    </w:p>
    <w:p w14:paraId="69969FB8" w14:textId="59067D65" w:rsidR="009377B6" w:rsidRPr="002B3868" w:rsidRDefault="00E5220E" w:rsidP="009377B6">
      <w:pPr>
        <w:pStyle w:val="PL"/>
        <w:rPr>
          <w:snapToGrid w:val="0"/>
        </w:rPr>
      </w:pPr>
      <w:ins w:id="693" w:author="Nokia" w:date="2023-03-28T15:45:00Z">
        <w:r>
          <w:rPr>
            <w:rFonts w:cs="Arial"/>
            <w:lang w:eastAsia="ja-JP"/>
          </w:rPr>
          <w:tab/>
        </w:r>
      </w:ins>
      <w:r w:rsidR="009377B6" w:rsidRPr="002B3868">
        <w:rPr>
          <w:snapToGrid w:val="0"/>
        </w:rPr>
        <w:t>...</w:t>
      </w:r>
    </w:p>
    <w:p w14:paraId="527A45F0" w14:textId="77777777" w:rsidR="009377B6" w:rsidRPr="002B3868" w:rsidRDefault="009377B6" w:rsidP="009377B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37D9D7D6" w14:textId="5711B325" w:rsidR="009377B6" w:rsidRDefault="009377B6" w:rsidP="009377B6">
      <w:pPr>
        <w:pStyle w:val="PL"/>
        <w:rPr>
          <w:ins w:id="694" w:author="Nokia" w:date="2023-03-28T15:49:00Z"/>
          <w:snapToGrid w:val="0"/>
        </w:rPr>
      </w:pPr>
    </w:p>
    <w:p w14:paraId="212179D1" w14:textId="77777777" w:rsidR="00537A90" w:rsidRDefault="00537A90" w:rsidP="00537A90">
      <w:pPr>
        <w:pStyle w:val="PL"/>
        <w:rPr>
          <w:ins w:id="695" w:author="Nokia" w:date="2023-03-28T15:49:00Z"/>
          <w:snapToGrid w:val="0"/>
        </w:rPr>
      </w:pPr>
      <w:ins w:id="696" w:author="Nokia" w:date="2023-03-28T15:49:00Z">
        <w:r>
          <w:rPr>
            <w:snapToGrid w:val="0"/>
          </w:rPr>
          <w:t>DLDiscarding ::= SEQUENCE {</w:t>
        </w:r>
      </w:ins>
    </w:p>
    <w:p w14:paraId="1C4B0CD6" w14:textId="77777777" w:rsidR="00537A90" w:rsidRDefault="00537A90" w:rsidP="00537A90">
      <w:pPr>
        <w:pStyle w:val="PL"/>
        <w:rPr>
          <w:ins w:id="697" w:author="Nokia" w:date="2023-03-28T15:49:00Z"/>
          <w:snapToGrid w:val="0"/>
        </w:rPr>
      </w:pPr>
      <w:ins w:id="698" w:author="Nokia" w:date="2023-03-28T15:49:00Z">
        <w:r>
          <w:rPr>
            <w:snapToGrid w:val="0"/>
          </w:rPr>
          <w:tab/>
          <w:t>dRBsSubjectToDLDiscarding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DRBsSubjectToDLDiscarding-List,</w:t>
        </w:r>
      </w:ins>
    </w:p>
    <w:p w14:paraId="06383348" w14:textId="77777777" w:rsidR="00537A90" w:rsidRPr="007E6716" w:rsidRDefault="00537A90" w:rsidP="00537A90">
      <w:pPr>
        <w:pStyle w:val="PL"/>
        <w:rPr>
          <w:ins w:id="699" w:author="Nokia" w:date="2023-03-28T15:49:00Z"/>
        </w:rPr>
      </w:pPr>
      <w:ins w:id="700" w:author="Nokia" w:date="2023-03-28T15:49:00Z">
        <w:r w:rsidRPr="007E6716">
          <w:tab/>
          <w:t>iE-Extension</w:t>
        </w:r>
        <w:r w:rsidRPr="007E6716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7E6716">
          <w:tab/>
        </w:r>
        <w:proofErr w:type="spellStart"/>
        <w:r w:rsidRPr="007E6716">
          <w:rPr>
            <w:noProof w:val="0"/>
            <w:snapToGrid w:val="0"/>
            <w:lang w:eastAsia="zh-CN"/>
          </w:rPr>
          <w:t>ProtocolExtensionContainer</w:t>
        </w:r>
        <w:proofErr w:type="spellEnd"/>
        <w:r w:rsidRPr="007E6716">
          <w:rPr>
            <w:noProof w:val="0"/>
            <w:snapToGrid w:val="0"/>
            <w:lang w:eastAsia="zh-CN"/>
          </w:rPr>
          <w:t xml:space="preserve"> { {</w:t>
        </w:r>
        <w:proofErr w:type="spellStart"/>
        <w:r>
          <w:rPr>
            <w:snapToGrid w:val="0"/>
          </w:rPr>
          <w:t>DLDiscarding</w:t>
        </w:r>
        <w:r w:rsidRPr="007E6716">
          <w:t>-ExtIEs</w:t>
        </w:r>
        <w:proofErr w:type="spellEnd"/>
        <w:r w:rsidRPr="007E6716">
          <w:rPr>
            <w:noProof w:val="0"/>
            <w:snapToGrid w:val="0"/>
            <w:lang w:eastAsia="zh-CN"/>
          </w:rPr>
          <w:t>} }</w:t>
        </w:r>
        <w:r w:rsidRPr="007E6716">
          <w:rPr>
            <w:noProof w:val="0"/>
            <w:snapToGrid w:val="0"/>
            <w:lang w:eastAsia="zh-CN"/>
          </w:rPr>
          <w:tab/>
          <w:t>OPTIONAL</w:t>
        </w:r>
        <w:r w:rsidRPr="007E6716">
          <w:t>,</w:t>
        </w:r>
      </w:ins>
    </w:p>
    <w:p w14:paraId="3513F3D9" w14:textId="77777777" w:rsidR="00537A90" w:rsidRPr="007E6716" w:rsidRDefault="00537A90" w:rsidP="00537A90">
      <w:pPr>
        <w:pStyle w:val="PL"/>
        <w:rPr>
          <w:ins w:id="701" w:author="Nokia" w:date="2023-03-28T15:49:00Z"/>
        </w:rPr>
      </w:pPr>
      <w:ins w:id="702" w:author="Nokia" w:date="2023-03-28T15:49:00Z">
        <w:r w:rsidRPr="007E6716">
          <w:tab/>
          <w:t>...</w:t>
        </w:r>
      </w:ins>
    </w:p>
    <w:p w14:paraId="597EA97E" w14:textId="77777777" w:rsidR="00537A90" w:rsidRPr="007E6716" w:rsidRDefault="00537A90" w:rsidP="00537A90">
      <w:pPr>
        <w:pStyle w:val="PL"/>
        <w:rPr>
          <w:ins w:id="703" w:author="Nokia" w:date="2023-03-28T15:49:00Z"/>
        </w:rPr>
      </w:pPr>
      <w:ins w:id="704" w:author="Nokia" w:date="2023-03-28T15:49:00Z">
        <w:r w:rsidRPr="007E6716">
          <w:t>}</w:t>
        </w:r>
      </w:ins>
    </w:p>
    <w:p w14:paraId="6B39228F" w14:textId="77777777" w:rsidR="00537A90" w:rsidRPr="007E6716" w:rsidRDefault="00537A90" w:rsidP="00537A90">
      <w:pPr>
        <w:pStyle w:val="PL"/>
        <w:rPr>
          <w:ins w:id="705" w:author="Nokia" w:date="2023-03-28T15:49:00Z"/>
        </w:rPr>
      </w:pPr>
    </w:p>
    <w:p w14:paraId="09EFB559" w14:textId="4E6B5F4A" w:rsidR="00537A90" w:rsidRPr="007E6716" w:rsidRDefault="00537A90" w:rsidP="00537A90">
      <w:pPr>
        <w:pStyle w:val="PL"/>
        <w:rPr>
          <w:ins w:id="706" w:author="Nokia" w:date="2023-03-28T15:49:00Z"/>
          <w:noProof w:val="0"/>
          <w:snapToGrid w:val="0"/>
          <w:lang w:eastAsia="zh-CN"/>
        </w:rPr>
      </w:pPr>
      <w:ins w:id="707" w:author="Nokia" w:date="2023-03-28T15:49:00Z">
        <w:r>
          <w:rPr>
            <w:snapToGrid w:val="0"/>
          </w:rPr>
          <w:t>DLDiscarding</w:t>
        </w:r>
        <w:r w:rsidRPr="007E6716">
          <w:t xml:space="preserve">-ExtIEs </w:t>
        </w:r>
        <w:r w:rsidRPr="007E6716">
          <w:rPr>
            <w:noProof w:val="0"/>
            <w:snapToGrid w:val="0"/>
            <w:lang w:eastAsia="zh-CN"/>
          </w:rPr>
          <w:t>N</w:t>
        </w:r>
      </w:ins>
      <w:ins w:id="708" w:author="Nokia" w:date="2023-03-28T15:51:00Z">
        <w:r>
          <w:rPr>
            <w:noProof w:val="0"/>
            <w:snapToGrid w:val="0"/>
            <w:lang w:eastAsia="zh-CN"/>
          </w:rPr>
          <w:t>G</w:t>
        </w:r>
      </w:ins>
      <w:ins w:id="709" w:author="Nokia" w:date="2023-03-28T15:49:00Z">
        <w:r w:rsidRPr="007E6716">
          <w:rPr>
            <w:noProof w:val="0"/>
            <w:snapToGrid w:val="0"/>
            <w:lang w:eastAsia="zh-CN"/>
          </w:rPr>
          <w:t>AP-PROTOCOL-EXTENSION ::= {</w:t>
        </w:r>
      </w:ins>
    </w:p>
    <w:p w14:paraId="4C0CD24D" w14:textId="77777777" w:rsidR="00537A90" w:rsidRPr="007E6716" w:rsidRDefault="00537A90" w:rsidP="00537A90">
      <w:pPr>
        <w:pStyle w:val="PL"/>
        <w:rPr>
          <w:ins w:id="710" w:author="Nokia" w:date="2023-03-28T15:49:00Z"/>
          <w:noProof w:val="0"/>
          <w:snapToGrid w:val="0"/>
          <w:lang w:eastAsia="zh-CN"/>
        </w:rPr>
      </w:pPr>
      <w:ins w:id="711" w:author="Nokia" w:date="2023-03-28T15:49:00Z">
        <w:r w:rsidRPr="007E6716">
          <w:rPr>
            <w:noProof w:val="0"/>
            <w:snapToGrid w:val="0"/>
            <w:lang w:eastAsia="zh-CN"/>
          </w:rPr>
          <w:tab/>
          <w:t>...</w:t>
        </w:r>
      </w:ins>
    </w:p>
    <w:p w14:paraId="22ECABF1" w14:textId="77777777" w:rsidR="00537A90" w:rsidRPr="007E6716" w:rsidRDefault="00537A90" w:rsidP="00537A90">
      <w:pPr>
        <w:pStyle w:val="PL"/>
        <w:rPr>
          <w:ins w:id="712" w:author="Nokia" w:date="2023-03-28T15:49:00Z"/>
          <w:noProof w:val="0"/>
          <w:snapToGrid w:val="0"/>
          <w:lang w:eastAsia="zh-CN"/>
        </w:rPr>
      </w:pPr>
      <w:ins w:id="713" w:author="Nokia" w:date="2023-03-28T15:49:00Z">
        <w:r w:rsidRPr="007E6716">
          <w:rPr>
            <w:noProof w:val="0"/>
            <w:snapToGrid w:val="0"/>
            <w:lang w:eastAsia="zh-CN"/>
          </w:rPr>
          <w:t>}</w:t>
        </w:r>
      </w:ins>
    </w:p>
    <w:p w14:paraId="5D1267C9" w14:textId="73F3AC3A" w:rsidR="00537A90" w:rsidRDefault="00537A90" w:rsidP="009377B6">
      <w:pPr>
        <w:pStyle w:val="PL"/>
        <w:rPr>
          <w:ins w:id="714" w:author="Nokia" w:date="2023-03-28T15:51:00Z"/>
          <w:snapToGrid w:val="0"/>
        </w:rPr>
      </w:pPr>
    </w:p>
    <w:p w14:paraId="441E3D4C" w14:textId="77777777" w:rsidR="00537A90" w:rsidRPr="007E6716" w:rsidRDefault="00537A90" w:rsidP="00537A90">
      <w:pPr>
        <w:pStyle w:val="PL"/>
        <w:rPr>
          <w:ins w:id="715" w:author="Nokia" w:date="2023-03-28T15:51:00Z"/>
          <w:snapToGrid w:val="0"/>
        </w:rPr>
      </w:pPr>
      <w:ins w:id="716" w:author="Nokia" w:date="2023-03-28T15:51:00Z">
        <w:r>
          <w:rPr>
            <w:snapToGrid w:val="0"/>
          </w:rPr>
          <w:t>DRBsSubjectToDLDiscarding-List</w:t>
        </w:r>
        <w:r w:rsidRPr="007E6716">
          <w:rPr>
            <w:snapToGrid w:val="0"/>
          </w:rPr>
          <w:t xml:space="preserve"> ::= SEQUENCE (SIZE (1..maxnoofDRBs)) </w:t>
        </w:r>
        <w:r w:rsidRPr="007E6716">
          <w:rPr>
            <w:noProof w:val="0"/>
            <w:snapToGrid w:val="0"/>
          </w:rPr>
          <w:t xml:space="preserve">OF </w:t>
        </w:r>
        <w:r>
          <w:rPr>
            <w:snapToGrid w:val="0"/>
          </w:rPr>
          <w:t>DRBsSubjectToDLDiscarding-Item</w:t>
        </w:r>
      </w:ins>
    </w:p>
    <w:p w14:paraId="57225A62" w14:textId="77777777" w:rsidR="00537A90" w:rsidRPr="007E6716" w:rsidRDefault="00537A90" w:rsidP="00537A90">
      <w:pPr>
        <w:pStyle w:val="PL"/>
        <w:rPr>
          <w:ins w:id="717" w:author="Nokia" w:date="2023-03-28T15:51:00Z"/>
        </w:rPr>
      </w:pPr>
    </w:p>
    <w:p w14:paraId="5BF25045" w14:textId="77777777" w:rsidR="00537A90" w:rsidRPr="007E6716" w:rsidRDefault="00537A90" w:rsidP="00537A90">
      <w:pPr>
        <w:pStyle w:val="PL"/>
        <w:rPr>
          <w:ins w:id="718" w:author="Nokia" w:date="2023-03-28T15:51:00Z"/>
          <w:noProof w:val="0"/>
        </w:rPr>
      </w:pPr>
      <w:ins w:id="719" w:author="Nokia" w:date="2023-03-28T15:51:00Z">
        <w:r>
          <w:rPr>
            <w:snapToGrid w:val="0"/>
          </w:rPr>
          <w:t>DRBsSubjectToDLDiscarding-Item</w:t>
        </w:r>
        <w:r w:rsidRPr="007E6716">
          <w:rPr>
            <w:noProof w:val="0"/>
          </w:rPr>
          <w:t xml:space="preserve"> ::= SEQUENCE {</w:t>
        </w:r>
      </w:ins>
    </w:p>
    <w:p w14:paraId="79FE4BC4" w14:textId="77777777" w:rsidR="00537A90" w:rsidRDefault="00537A90" w:rsidP="00537A90">
      <w:pPr>
        <w:pStyle w:val="PL"/>
        <w:rPr>
          <w:ins w:id="720" w:author="Nokia" w:date="2023-03-28T15:51:00Z"/>
          <w:noProof w:val="0"/>
        </w:rPr>
      </w:pPr>
      <w:ins w:id="721" w:author="Nokia" w:date="2023-03-28T15:51:00Z">
        <w:r w:rsidRPr="007E6716">
          <w:rPr>
            <w:noProof w:val="0"/>
          </w:rPr>
          <w:tab/>
        </w:r>
        <w:proofErr w:type="spellStart"/>
        <w:r w:rsidRPr="007E6716">
          <w:rPr>
            <w:noProof w:val="0"/>
          </w:rPr>
          <w:t>drbID</w:t>
        </w:r>
        <w:proofErr w:type="spellEnd"/>
        <w:r w:rsidRPr="007E6716">
          <w:rPr>
            <w:noProof w:val="0"/>
          </w:rPr>
          <w:tab/>
        </w:r>
        <w:r w:rsidRPr="007E6716">
          <w:rPr>
            <w:noProof w:val="0"/>
          </w:rPr>
          <w:tab/>
        </w:r>
        <w:r w:rsidRPr="007E6716">
          <w:rPr>
            <w:noProof w:val="0"/>
          </w:rPr>
          <w:tab/>
        </w:r>
        <w:r w:rsidRPr="007E6716">
          <w:rPr>
            <w:noProof w:val="0"/>
          </w:rPr>
          <w:tab/>
          <w:t>DRB-ID,</w:t>
        </w:r>
      </w:ins>
    </w:p>
    <w:p w14:paraId="2BADA334" w14:textId="77777777" w:rsidR="00537A90" w:rsidRPr="007E6716" w:rsidRDefault="00537A90" w:rsidP="00537A90">
      <w:pPr>
        <w:pStyle w:val="PL"/>
        <w:rPr>
          <w:ins w:id="722" w:author="Nokia" w:date="2023-03-28T15:51:00Z"/>
          <w:noProof w:val="0"/>
        </w:rPr>
      </w:pPr>
      <w:ins w:id="723" w:author="Nokia" w:date="2023-03-28T15:51:00Z">
        <w:r>
          <w:rPr>
            <w:noProof w:val="0"/>
          </w:rPr>
          <w:tab/>
        </w:r>
        <w:proofErr w:type="spellStart"/>
        <w:r>
          <w:rPr>
            <w:noProof w:val="0"/>
          </w:rPr>
          <w:t>dlCount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DLCountChoice</w:t>
        </w:r>
        <w:proofErr w:type="spellEnd"/>
        <w:r>
          <w:rPr>
            <w:noProof w:val="0"/>
          </w:rPr>
          <w:t>,</w:t>
        </w:r>
      </w:ins>
    </w:p>
    <w:p w14:paraId="3F5AC540" w14:textId="77777777" w:rsidR="00537A90" w:rsidRPr="007E6716" w:rsidRDefault="00537A90" w:rsidP="00537A90">
      <w:pPr>
        <w:pStyle w:val="PL"/>
        <w:rPr>
          <w:ins w:id="724" w:author="Nokia" w:date="2023-03-28T15:51:00Z"/>
        </w:rPr>
      </w:pPr>
      <w:ins w:id="725" w:author="Nokia" w:date="2023-03-28T15:51:00Z">
        <w:r w:rsidRPr="007E6716">
          <w:tab/>
          <w:t>iE-Extension</w:t>
        </w:r>
        <w:r w:rsidRPr="007E6716">
          <w:tab/>
        </w:r>
        <w:r w:rsidRPr="007E6716">
          <w:tab/>
        </w:r>
        <w:proofErr w:type="spellStart"/>
        <w:r w:rsidRPr="007E6716">
          <w:rPr>
            <w:noProof w:val="0"/>
            <w:snapToGrid w:val="0"/>
            <w:lang w:eastAsia="zh-CN"/>
          </w:rPr>
          <w:t>ProtocolExtensionContainer</w:t>
        </w:r>
        <w:proofErr w:type="spellEnd"/>
        <w:r w:rsidRPr="007E6716">
          <w:rPr>
            <w:noProof w:val="0"/>
            <w:snapToGrid w:val="0"/>
            <w:lang w:eastAsia="zh-CN"/>
          </w:rPr>
          <w:t xml:space="preserve"> { {</w:t>
        </w:r>
        <w:r w:rsidRPr="005D686D">
          <w:rPr>
            <w:snapToGrid w:val="0"/>
          </w:rPr>
          <w:t xml:space="preserve"> </w:t>
        </w:r>
        <w:r>
          <w:rPr>
            <w:snapToGrid w:val="0"/>
          </w:rPr>
          <w:t>DRBsSubjectToDLDiscarding-Item</w:t>
        </w:r>
        <w:r w:rsidRPr="007E6716">
          <w:t>-ExtIEs</w:t>
        </w:r>
        <w:r w:rsidRPr="007E6716">
          <w:rPr>
            <w:noProof w:val="0"/>
            <w:snapToGrid w:val="0"/>
            <w:lang w:eastAsia="zh-CN"/>
          </w:rPr>
          <w:t>} }</w:t>
        </w:r>
        <w:r w:rsidRPr="007E6716">
          <w:rPr>
            <w:noProof w:val="0"/>
            <w:snapToGrid w:val="0"/>
            <w:lang w:eastAsia="zh-CN"/>
          </w:rPr>
          <w:tab/>
          <w:t>OPTIONAL</w:t>
        </w:r>
        <w:r w:rsidRPr="007E6716">
          <w:t>,</w:t>
        </w:r>
      </w:ins>
    </w:p>
    <w:p w14:paraId="184E0D68" w14:textId="77777777" w:rsidR="00537A90" w:rsidRPr="007E6716" w:rsidRDefault="00537A90" w:rsidP="00537A90">
      <w:pPr>
        <w:pStyle w:val="PL"/>
        <w:rPr>
          <w:ins w:id="726" w:author="Nokia" w:date="2023-03-28T15:51:00Z"/>
        </w:rPr>
      </w:pPr>
      <w:ins w:id="727" w:author="Nokia" w:date="2023-03-28T15:51:00Z">
        <w:r w:rsidRPr="007E6716">
          <w:tab/>
          <w:t>...</w:t>
        </w:r>
      </w:ins>
    </w:p>
    <w:p w14:paraId="05650A81" w14:textId="77777777" w:rsidR="00537A90" w:rsidRPr="007E6716" w:rsidRDefault="00537A90" w:rsidP="00537A90">
      <w:pPr>
        <w:pStyle w:val="PL"/>
        <w:rPr>
          <w:ins w:id="728" w:author="Nokia" w:date="2023-03-28T15:51:00Z"/>
        </w:rPr>
      </w:pPr>
      <w:ins w:id="729" w:author="Nokia" w:date="2023-03-28T15:51:00Z">
        <w:r w:rsidRPr="007E6716">
          <w:t>}</w:t>
        </w:r>
      </w:ins>
    </w:p>
    <w:p w14:paraId="1050A16D" w14:textId="77777777" w:rsidR="00537A90" w:rsidRPr="007E6716" w:rsidRDefault="00537A90" w:rsidP="00537A90">
      <w:pPr>
        <w:pStyle w:val="PL"/>
        <w:rPr>
          <w:ins w:id="730" w:author="Nokia" w:date="2023-03-28T15:51:00Z"/>
        </w:rPr>
      </w:pPr>
    </w:p>
    <w:p w14:paraId="004D8CAC" w14:textId="5965511B" w:rsidR="00537A90" w:rsidRPr="007E6716" w:rsidRDefault="00537A90" w:rsidP="00537A90">
      <w:pPr>
        <w:pStyle w:val="PL"/>
        <w:rPr>
          <w:ins w:id="731" w:author="Nokia" w:date="2023-03-28T15:51:00Z"/>
          <w:noProof w:val="0"/>
          <w:snapToGrid w:val="0"/>
          <w:lang w:eastAsia="zh-CN"/>
        </w:rPr>
      </w:pPr>
      <w:ins w:id="732" w:author="Nokia" w:date="2023-03-28T15:51:00Z">
        <w:r>
          <w:rPr>
            <w:snapToGrid w:val="0"/>
          </w:rPr>
          <w:t>DRBsSubjectToDLDiscarding-Item</w:t>
        </w:r>
        <w:r w:rsidRPr="007E6716">
          <w:t xml:space="preserve">-ExtIEs </w:t>
        </w:r>
        <w:r w:rsidRPr="007E6716">
          <w:rPr>
            <w:noProof w:val="0"/>
            <w:snapToGrid w:val="0"/>
            <w:lang w:eastAsia="zh-CN"/>
          </w:rPr>
          <w:t>N</w:t>
        </w:r>
      </w:ins>
      <w:ins w:id="733" w:author="Nokia" w:date="2023-03-28T15:54:00Z">
        <w:r w:rsidR="00E462C3">
          <w:rPr>
            <w:noProof w:val="0"/>
            <w:snapToGrid w:val="0"/>
            <w:lang w:eastAsia="zh-CN"/>
          </w:rPr>
          <w:t>G</w:t>
        </w:r>
      </w:ins>
      <w:ins w:id="734" w:author="Nokia" w:date="2023-03-28T15:51:00Z">
        <w:r w:rsidRPr="007E6716">
          <w:rPr>
            <w:noProof w:val="0"/>
            <w:snapToGrid w:val="0"/>
            <w:lang w:eastAsia="zh-CN"/>
          </w:rPr>
          <w:t>AP-PROTOCOL-EXTENSION ::= {</w:t>
        </w:r>
      </w:ins>
    </w:p>
    <w:p w14:paraId="3A1A4D32" w14:textId="77777777" w:rsidR="00537A90" w:rsidRPr="007E6716" w:rsidRDefault="00537A90" w:rsidP="00537A90">
      <w:pPr>
        <w:pStyle w:val="PL"/>
        <w:rPr>
          <w:ins w:id="735" w:author="Nokia" w:date="2023-03-28T15:51:00Z"/>
          <w:noProof w:val="0"/>
          <w:snapToGrid w:val="0"/>
          <w:lang w:eastAsia="zh-CN"/>
        </w:rPr>
      </w:pPr>
      <w:ins w:id="736" w:author="Nokia" w:date="2023-03-28T15:51:00Z">
        <w:r w:rsidRPr="007E6716">
          <w:rPr>
            <w:noProof w:val="0"/>
            <w:snapToGrid w:val="0"/>
            <w:lang w:eastAsia="zh-CN"/>
          </w:rPr>
          <w:tab/>
          <w:t>...</w:t>
        </w:r>
      </w:ins>
    </w:p>
    <w:p w14:paraId="1E103F2D" w14:textId="77777777" w:rsidR="00537A90" w:rsidRPr="007E6716" w:rsidRDefault="00537A90" w:rsidP="00537A90">
      <w:pPr>
        <w:pStyle w:val="PL"/>
        <w:rPr>
          <w:ins w:id="737" w:author="Nokia" w:date="2023-03-28T15:51:00Z"/>
          <w:noProof w:val="0"/>
          <w:snapToGrid w:val="0"/>
          <w:lang w:eastAsia="zh-CN"/>
        </w:rPr>
      </w:pPr>
      <w:ins w:id="738" w:author="Nokia" w:date="2023-03-28T15:51:00Z">
        <w:r w:rsidRPr="007E6716">
          <w:rPr>
            <w:noProof w:val="0"/>
            <w:snapToGrid w:val="0"/>
            <w:lang w:eastAsia="zh-CN"/>
          </w:rPr>
          <w:t>}</w:t>
        </w:r>
      </w:ins>
    </w:p>
    <w:p w14:paraId="6623251A" w14:textId="2EB61011" w:rsidR="00537A90" w:rsidRDefault="00537A90" w:rsidP="009377B6">
      <w:pPr>
        <w:pStyle w:val="PL"/>
        <w:rPr>
          <w:ins w:id="739" w:author="Nokia" w:date="2023-03-28T15:53:00Z"/>
          <w:snapToGrid w:val="0"/>
        </w:rPr>
      </w:pPr>
    </w:p>
    <w:p w14:paraId="3AF45E05" w14:textId="77777777" w:rsidR="00537A90" w:rsidRDefault="00537A90" w:rsidP="00537A90">
      <w:pPr>
        <w:pStyle w:val="PL"/>
        <w:rPr>
          <w:ins w:id="740" w:author="Nokia" w:date="2023-03-28T15:53:00Z"/>
        </w:rPr>
      </w:pPr>
      <w:ins w:id="741" w:author="Nokia" w:date="2023-03-28T15:53:00Z">
        <w:r>
          <w:lastRenderedPageBreak/>
          <w:t>DLCountChoice ::= CHOICE {</w:t>
        </w:r>
      </w:ins>
    </w:p>
    <w:p w14:paraId="4BC7BCBC" w14:textId="77777777" w:rsidR="00537A90" w:rsidRDefault="00537A90" w:rsidP="00537A90">
      <w:pPr>
        <w:pStyle w:val="PL"/>
        <w:rPr>
          <w:ins w:id="742" w:author="Nokia" w:date="2023-03-28T15:53:00Z"/>
        </w:rPr>
      </w:pPr>
      <w:ins w:id="743" w:author="Nokia" w:date="2023-03-28T15:53:00Z">
        <w:r>
          <w:tab/>
          <w:t>count12bits</w:t>
        </w:r>
        <w:r>
          <w:tab/>
        </w:r>
        <w:r>
          <w:tab/>
        </w:r>
        <w:r>
          <w:tab/>
        </w:r>
        <w:r>
          <w:tab/>
        </w:r>
        <w:r w:rsidRPr="007E6716">
          <w:t>COUNT-PDCP-SN12</w:t>
        </w:r>
        <w:r>
          <w:t>,</w:t>
        </w:r>
      </w:ins>
    </w:p>
    <w:p w14:paraId="48A046BF" w14:textId="77777777" w:rsidR="00537A90" w:rsidRDefault="00537A90" w:rsidP="00537A90">
      <w:pPr>
        <w:pStyle w:val="PL"/>
        <w:rPr>
          <w:ins w:id="744" w:author="Nokia" w:date="2023-03-28T15:53:00Z"/>
        </w:rPr>
      </w:pPr>
      <w:ins w:id="745" w:author="Nokia" w:date="2023-03-28T15:53:00Z">
        <w:r>
          <w:tab/>
          <w:t>count18bits</w:t>
        </w:r>
        <w:r>
          <w:tab/>
        </w:r>
        <w:r>
          <w:tab/>
        </w:r>
        <w:r>
          <w:tab/>
        </w:r>
        <w:r>
          <w:tab/>
        </w:r>
        <w:r w:rsidRPr="007E6716">
          <w:t>COUNT-PDCP-SN1</w:t>
        </w:r>
        <w:r>
          <w:t>8,</w:t>
        </w:r>
      </w:ins>
    </w:p>
    <w:p w14:paraId="47C6EE0B" w14:textId="039CEC8D" w:rsidR="00537A90" w:rsidRPr="007E6716" w:rsidRDefault="00537A90" w:rsidP="00537A90">
      <w:pPr>
        <w:pStyle w:val="PL"/>
        <w:rPr>
          <w:ins w:id="746" w:author="Nokia" w:date="2023-03-28T15:53:00Z"/>
          <w:noProof w:val="0"/>
          <w:snapToGrid w:val="0"/>
        </w:rPr>
      </w:pPr>
      <w:ins w:id="747" w:author="Nokia" w:date="2023-03-28T15:53:00Z">
        <w:r w:rsidRPr="007E6716">
          <w:rPr>
            <w:noProof w:val="0"/>
            <w:snapToGrid w:val="0"/>
          </w:rPr>
          <w:tab/>
          <w:t>choice-extension</w:t>
        </w:r>
        <w:r w:rsidRPr="007E6716"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</w:r>
        <w:r w:rsidRPr="007E6716">
          <w:t>ProtocolIE-SingleContainer</w:t>
        </w:r>
        <w:r w:rsidRPr="007E6716">
          <w:rPr>
            <w:noProof w:val="0"/>
            <w:snapToGrid w:val="0"/>
          </w:rPr>
          <w:t xml:space="preserve"> { {</w:t>
        </w:r>
        <w:proofErr w:type="spellStart"/>
        <w:r>
          <w:rPr>
            <w:noProof w:val="0"/>
          </w:rPr>
          <w:t>DLCountChoice</w:t>
        </w:r>
        <w:r w:rsidRPr="007E6716">
          <w:rPr>
            <w:noProof w:val="0"/>
            <w:snapToGrid w:val="0"/>
          </w:rPr>
          <w:t>-ExtIEs</w:t>
        </w:r>
        <w:proofErr w:type="spellEnd"/>
        <w:r w:rsidRPr="007E6716">
          <w:rPr>
            <w:noProof w:val="0"/>
            <w:snapToGrid w:val="0"/>
          </w:rPr>
          <w:t>} }</w:t>
        </w:r>
      </w:ins>
    </w:p>
    <w:p w14:paraId="35A701F9" w14:textId="77777777" w:rsidR="00537A90" w:rsidRPr="007E6716" w:rsidRDefault="00537A90" w:rsidP="00537A90">
      <w:pPr>
        <w:pStyle w:val="PL"/>
        <w:rPr>
          <w:ins w:id="748" w:author="Nokia" w:date="2023-03-28T15:53:00Z"/>
          <w:noProof w:val="0"/>
          <w:snapToGrid w:val="0"/>
        </w:rPr>
      </w:pPr>
      <w:ins w:id="749" w:author="Nokia" w:date="2023-03-28T15:53:00Z">
        <w:r w:rsidRPr="007E6716">
          <w:rPr>
            <w:noProof w:val="0"/>
            <w:snapToGrid w:val="0"/>
          </w:rPr>
          <w:t>}</w:t>
        </w:r>
      </w:ins>
    </w:p>
    <w:p w14:paraId="63038F76" w14:textId="77777777" w:rsidR="00537A90" w:rsidRPr="007E6716" w:rsidRDefault="00537A90" w:rsidP="00537A90">
      <w:pPr>
        <w:pStyle w:val="PL"/>
        <w:rPr>
          <w:ins w:id="750" w:author="Nokia" w:date="2023-03-28T15:53:00Z"/>
          <w:noProof w:val="0"/>
          <w:snapToGrid w:val="0"/>
        </w:rPr>
      </w:pPr>
    </w:p>
    <w:p w14:paraId="1AA39230" w14:textId="6D89ED14" w:rsidR="00537A90" w:rsidRPr="007E6716" w:rsidRDefault="00537A90" w:rsidP="00537A90">
      <w:pPr>
        <w:pStyle w:val="PL"/>
        <w:rPr>
          <w:ins w:id="751" w:author="Nokia" w:date="2023-03-28T15:53:00Z"/>
          <w:noProof w:val="0"/>
          <w:snapToGrid w:val="0"/>
        </w:rPr>
      </w:pPr>
      <w:proofErr w:type="spellStart"/>
      <w:ins w:id="752" w:author="Nokia" w:date="2023-03-28T15:53:00Z">
        <w:r>
          <w:rPr>
            <w:noProof w:val="0"/>
          </w:rPr>
          <w:t>DLCount</w:t>
        </w:r>
        <w:r w:rsidRPr="007E6716">
          <w:rPr>
            <w:noProof w:val="0"/>
          </w:rPr>
          <w:t>Choice</w:t>
        </w:r>
        <w:r w:rsidRPr="007E6716">
          <w:rPr>
            <w:noProof w:val="0"/>
            <w:snapToGrid w:val="0"/>
          </w:rPr>
          <w:t>-ExtIEs</w:t>
        </w:r>
        <w:proofErr w:type="spellEnd"/>
        <w:r w:rsidRPr="007E6716">
          <w:rPr>
            <w:noProof w:val="0"/>
            <w:snapToGrid w:val="0"/>
          </w:rPr>
          <w:t xml:space="preserve"> </w:t>
        </w:r>
      </w:ins>
      <w:ins w:id="753" w:author="Nokia" w:date="2023-03-28T15:54:00Z">
        <w:r w:rsidR="00632115">
          <w:rPr>
            <w:noProof w:val="0"/>
            <w:snapToGrid w:val="0"/>
          </w:rPr>
          <w:t>NG</w:t>
        </w:r>
      </w:ins>
      <w:ins w:id="754" w:author="Nokia" w:date="2023-03-28T15:53:00Z">
        <w:r w:rsidRPr="007E6716">
          <w:rPr>
            <w:noProof w:val="0"/>
            <w:snapToGrid w:val="0"/>
          </w:rPr>
          <w:t>AP-PROTOCOL-IES ::= {</w:t>
        </w:r>
      </w:ins>
    </w:p>
    <w:p w14:paraId="102BF9A2" w14:textId="77777777" w:rsidR="00537A90" w:rsidRPr="007E6716" w:rsidRDefault="00537A90" w:rsidP="00537A90">
      <w:pPr>
        <w:pStyle w:val="PL"/>
        <w:rPr>
          <w:ins w:id="755" w:author="Nokia" w:date="2023-03-28T15:53:00Z"/>
          <w:noProof w:val="0"/>
          <w:snapToGrid w:val="0"/>
        </w:rPr>
      </w:pPr>
      <w:ins w:id="756" w:author="Nokia" w:date="2023-03-28T15:53:00Z">
        <w:r w:rsidRPr="007E6716">
          <w:rPr>
            <w:noProof w:val="0"/>
            <w:snapToGrid w:val="0"/>
          </w:rPr>
          <w:tab/>
          <w:t>...</w:t>
        </w:r>
      </w:ins>
    </w:p>
    <w:p w14:paraId="02146631" w14:textId="77777777" w:rsidR="00537A90" w:rsidRPr="007E6716" w:rsidRDefault="00537A90" w:rsidP="00537A90">
      <w:pPr>
        <w:pStyle w:val="PL"/>
        <w:rPr>
          <w:ins w:id="757" w:author="Nokia" w:date="2023-03-28T15:53:00Z"/>
          <w:noProof w:val="0"/>
          <w:snapToGrid w:val="0"/>
        </w:rPr>
      </w:pPr>
      <w:ins w:id="758" w:author="Nokia" w:date="2023-03-28T15:53:00Z">
        <w:r w:rsidRPr="007E6716">
          <w:rPr>
            <w:noProof w:val="0"/>
            <w:snapToGrid w:val="0"/>
          </w:rPr>
          <w:t>}</w:t>
        </w:r>
      </w:ins>
    </w:p>
    <w:p w14:paraId="63A10AF7" w14:textId="77777777" w:rsidR="00537A90" w:rsidRPr="007E6716" w:rsidRDefault="00537A90" w:rsidP="00537A90">
      <w:pPr>
        <w:pStyle w:val="PL"/>
        <w:rPr>
          <w:ins w:id="759" w:author="Nokia" w:date="2023-03-28T15:53:00Z"/>
        </w:rPr>
      </w:pPr>
    </w:p>
    <w:p w14:paraId="1993175F" w14:textId="220B9685" w:rsidR="00537A90" w:rsidRDefault="00537A90" w:rsidP="009377B6">
      <w:pPr>
        <w:pStyle w:val="PL"/>
        <w:rPr>
          <w:ins w:id="760" w:author="Nokia" w:date="2023-03-28T15:53:00Z"/>
          <w:snapToGrid w:val="0"/>
        </w:rPr>
      </w:pPr>
    </w:p>
    <w:p w14:paraId="0503EF68" w14:textId="77777777" w:rsidR="00537A90" w:rsidRPr="00FD0425" w:rsidRDefault="00537A90" w:rsidP="00537A90">
      <w:pPr>
        <w:pStyle w:val="PL"/>
        <w:rPr>
          <w:ins w:id="761" w:author="Nokia" w:date="2023-03-28T15:53:00Z"/>
        </w:rPr>
      </w:pPr>
      <w:ins w:id="762" w:author="Nokia" w:date="2023-03-28T15:53:00Z">
        <w:r w:rsidRPr="00FD0425">
          <w:t>COUNT-PDCP-SN12 ::= SEQUENCE {</w:t>
        </w:r>
      </w:ins>
    </w:p>
    <w:p w14:paraId="030426D3" w14:textId="77777777" w:rsidR="00537A90" w:rsidRPr="00FD0425" w:rsidRDefault="00537A90" w:rsidP="00537A90">
      <w:pPr>
        <w:pStyle w:val="PL"/>
        <w:rPr>
          <w:ins w:id="763" w:author="Nokia" w:date="2023-03-28T15:53:00Z"/>
          <w:snapToGrid w:val="0"/>
        </w:rPr>
      </w:pPr>
      <w:ins w:id="764" w:author="Nokia" w:date="2023-03-28T15:53:00Z">
        <w:r w:rsidRPr="00FD0425">
          <w:rPr>
            <w:snapToGrid w:val="0"/>
          </w:rPr>
          <w:tab/>
          <w:t>pdcp-SN12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INTEGER (0..4095),</w:t>
        </w:r>
      </w:ins>
    </w:p>
    <w:p w14:paraId="51522F6A" w14:textId="77777777" w:rsidR="00537A90" w:rsidRPr="00FD0425" w:rsidRDefault="00537A90" w:rsidP="00537A90">
      <w:pPr>
        <w:pStyle w:val="PL"/>
        <w:rPr>
          <w:ins w:id="765" w:author="Nokia" w:date="2023-03-28T15:53:00Z"/>
          <w:snapToGrid w:val="0"/>
        </w:rPr>
      </w:pPr>
      <w:ins w:id="766" w:author="Nokia" w:date="2023-03-28T15:53:00Z">
        <w:r w:rsidRPr="00FD0425">
          <w:rPr>
            <w:snapToGrid w:val="0"/>
          </w:rPr>
          <w:tab/>
          <w:t>hfn-PDCP-SN12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INTEGER (0..</w:t>
        </w:r>
        <w:r w:rsidRPr="00FD0425">
          <w:rPr>
            <w:lang w:eastAsia="ja-JP"/>
          </w:rPr>
          <w:t>1048575</w:t>
        </w:r>
        <w:r w:rsidRPr="00FD0425">
          <w:rPr>
            <w:snapToGrid w:val="0"/>
          </w:rPr>
          <w:t>),</w:t>
        </w:r>
      </w:ins>
    </w:p>
    <w:p w14:paraId="58F1C947" w14:textId="77777777" w:rsidR="00537A90" w:rsidRPr="00FD0425" w:rsidRDefault="00537A90" w:rsidP="00537A90">
      <w:pPr>
        <w:pStyle w:val="PL"/>
        <w:rPr>
          <w:ins w:id="767" w:author="Nokia" w:date="2023-03-28T15:53:00Z"/>
          <w:snapToGrid w:val="0"/>
        </w:rPr>
      </w:pPr>
      <w:ins w:id="768" w:author="Nokia" w:date="2023-03-28T15:53:00Z">
        <w:r w:rsidRPr="00FD0425">
          <w:rPr>
            <w:snapToGrid w:val="0"/>
          </w:rPr>
          <w:tab/>
          <w:t>iE-Extensions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ProtocolExtensionContainer { {</w:t>
        </w:r>
        <w:r w:rsidRPr="00FD0425">
          <w:t>COUNT-PDCP-SN12</w:t>
        </w:r>
        <w:r w:rsidRPr="00FD0425">
          <w:rPr>
            <w:snapToGrid w:val="0"/>
          </w:rPr>
          <w:t>-ExtIEs} }</w:t>
        </w:r>
        <w:r w:rsidRPr="00FD0425">
          <w:rPr>
            <w:snapToGrid w:val="0"/>
          </w:rPr>
          <w:tab/>
          <w:t>OPTIONAL,</w:t>
        </w:r>
      </w:ins>
    </w:p>
    <w:p w14:paraId="4EC39C7B" w14:textId="77777777" w:rsidR="00537A90" w:rsidRPr="00FD0425" w:rsidRDefault="00537A90" w:rsidP="00537A90">
      <w:pPr>
        <w:pStyle w:val="PL"/>
        <w:rPr>
          <w:ins w:id="769" w:author="Nokia" w:date="2023-03-28T15:53:00Z"/>
          <w:snapToGrid w:val="0"/>
        </w:rPr>
      </w:pPr>
      <w:ins w:id="770" w:author="Nokia" w:date="2023-03-28T15:53:00Z">
        <w:r w:rsidRPr="00FD0425">
          <w:rPr>
            <w:snapToGrid w:val="0"/>
          </w:rPr>
          <w:tab/>
          <w:t>...</w:t>
        </w:r>
      </w:ins>
    </w:p>
    <w:p w14:paraId="415705E8" w14:textId="77777777" w:rsidR="00537A90" w:rsidRPr="00FD0425" w:rsidRDefault="00537A90" w:rsidP="00537A90">
      <w:pPr>
        <w:pStyle w:val="PL"/>
        <w:rPr>
          <w:ins w:id="771" w:author="Nokia" w:date="2023-03-28T15:53:00Z"/>
          <w:snapToGrid w:val="0"/>
        </w:rPr>
      </w:pPr>
      <w:ins w:id="772" w:author="Nokia" w:date="2023-03-28T15:53:00Z">
        <w:r w:rsidRPr="00FD0425">
          <w:rPr>
            <w:snapToGrid w:val="0"/>
          </w:rPr>
          <w:t>}</w:t>
        </w:r>
      </w:ins>
    </w:p>
    <w:p w14:paraId="428A6C59" w14:textId="77777777" w:rsidR="00537A90" w:rsidRPr="00FD0425" w:rsidRDefault="00537A90" w:rsidP="00537A90">
      <w:pPr>
        <w:pStyle w:val="PL"/>
        <w:rPr>
          <w:ins w:id="773" w:author="Nokia" w:date="2023-03-28T15:53:00Z"/>
          <w:snapToGrid w:val="0"/>
        </w:rPr>
      </w:pPr>
    </w:p>
    <w:p w14:paraId="536B6EB8" w14:textId="019E383C" w:rsidR="00537A90" w:rsidRPr="00FD0425" w:rsidRDefault="00537A90" w:rsidP="00537A90">
      <w:pPr>
        <w:pStyle w:val="PL"/>
        <w:rPr>
          <w:ins w:id="774" w:author="Nokia" w:date="2023-03-28T15:53:00Z"/>
          <w:snapToGrid w:val="0"/>
        </w:rPr>
      </w:pPr>
      <w:ins w:id="775" w:author="Nokia" w:date="2023-03-28T15:53:00Z">
        <w:r w:rsidRPr="00FD0425">
          <w:t>COUNT-PDCP-SN12</w:t>
        </w:r>
        <w:r w:rsidRPr="00FD0425">
          <w:rPr>
            <w:snapToGrid w:val="0"/>
          </w:rPr>
          <w:t xml:space="preserve">-ExtIEs </w:t>
        </w:r>
      </w:ins>
      <w:ins w:id="776" w:author="Nokia" w:date="2023-03-28T15:54:00Z">
        <w:r w:rsidRPr="00FD0425">
          <w:rPr>
            <w:snapToGrid w:val="0"/>
          </w:rPr>
          <w:t>N</w:t>
        </w:r>
        <w:r>
          <w:rPr>
            <w:snapToGrid w:val="0"/>
          </w:rPr>
          <w:t>G</w:t>
        </w:r>
      </w:ins>
      <w:ins w:id="777" w:author="Nokia" w:date="2023-03-28T15:53:00Z">
        <w:r w:rsidRPr="00FD0425">
          <w:rPr>
            <w:snapToGrid w:val="0"/>
          </w:rPr>
          <w:t>AP-PROTOCOL-EXTENSION ::= {</w:t>
        </w:r>
      </w:ins>
    </w:p>
    <w:p w14:paraId="5B836142" w14:textId="77777777" w:rsidR="00537A90" w:rsidRPr="00FD0425" w:rsidRDefault="00537A90" w:rsidP="00537A90">
      <w:pPr>
        <w:pStyle w:val="PL"/>
        <w:rPr>
          <w:ins w:id="778" w:author="Nokia" w:date="2023-03-28T15:53:00Z"/>
          <w:snapToGrid w:val="0"/>
        </w:rPr>
      </w:pPr>
      <w:ins w:id="779" w:author="Nokia" w:date="2023-03-28T15:53:00Z">
        <w:r w:rsidRPr="00FD0425">
          <w:rPr>
            <w:snapToGrid w:val="0"/>
          </w:rPr>
          <w:tab/>
          <w:t>...</w:t>
        </w:r>
      </w:ins>
    </w:p>
    <w:p w14:paraId="5A3707B4" w14:textId="77777777" w:rsidR="00537A90" w:rsidRPr="00FD0425" w:rsidRDefault="00537A90" w:rsidP="00537A90">
      <w:pPr>
        <w:pStyle w:val="PL"/>
        <w:rPr>
          <w:ins w:id="780" w:author="Nokia" w:date="2023-03-28T15:53:00Z"/>
        </w:rPr>
      </w:pPr>
      <w:ins w:id="781" w:author="Nokia" w:date="2023-03-28T15:53:00Z">
        <w:r w:rsidRPr="00FD0425">
          <w:rPr>
            <w:snapToGrid w:val="0"/>
          </w:rPr>
          <w:t>}</w:t>
        </w:r>
      </w:ins>
    </w:p>
    <w:p w14:paraId="0C2F5F5B" w14:textId="77777777" w:rsidR="00537A90" w:rsidRPr="00FD0425" w:rsidRDefault="00537A90" w:rsidP="00537A90">
      <w:pPr>
        <w:pStyle w:val="PL"/>
        <w:rPr>
          <w:ins w:id="782" w:author="Nokia" w:date="2023-03-28T15:53:00Z"/>
        </w:rPr>
      </w:pPr>
    </w:p>
    <w:p w14:paraId="1069ED2B" w14:textId="77777777" w:rsidR="00537A90" w:rsidRPr="00FD0425" w:rsidRDefault="00537A90" w:rsidP="00537A90">
      <w:pPr>
        <w:pStyle w:val="PL"/>
        <w:rPr>
          <w:ins w:id="783" w:author="Nokia" w:date="2023-03-28T15:53:00Z"/>
        </w:rPr>
      </w:pPr>
    </w:p>
    <w:p w14:paraId="4ABC4C8F" w14:textId="77777777" w:rsidR="00537A90" w:rsidRPr="00FD0425" w:rsidRDefault="00537A90" w:rsidP="00537A90">
      <w:pPr>
        <w:pStyle w:val="PL"/>
        <w:rPr>
          <w:ins w:id="784" w:author="Nokia" w:date="2023-03-28T15:53:00Z"/>
        </w:rPr>
      </w:pPr>
      <w:ins w:id="785" w:author="Nokia" w:date="2023-03-28T15:53:00Z">
        <w:r w:rsidRPr="00FD0425">
          <w:t>COUNT-PDCP-SN18 ::= SEQUENCE {</w:t>
        </w:r>
      </w:ins>
    </w:p>
    <w:p w14:paraId="34D1DDCC" w14:textId="77777777" w:rsidR="00537A90" w:rsidRPr="00FD0425" w:rsidRDefault="00537A90" w:rsidP="00537A90">
      <w:pPr>
        <w:pStyle w:val="PL"/>
        <w:rPr>
          <w:ins w:id="786" w:author="Nokia" w:date="2023-03-28T15:53:00Z"/>
          <w:snapToGrid w:val="0"/>
        </w:rPr>
      </w:pPr>
      <w:ins w:id="787" w:author="Nokia" w:date="2023-03-28T15:53:00Z">
        <w:r w:rsidRPr="00FD0425">
          <w:rPr>
            <w:snapToGrid w:val="0"/>
          </w:rPr>
          <w:tab/>
          <w:t>pdcp-SN18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INTEGER (0..262143),</w:t>
        </w:r>
      </w:ins>
    </w:p>
    <w:p w14:paraId="72369866" w14:textId="77777777" w:rsidR="00537A90" w:rsidRPr="00FD0425" w:rsidRDefault="00537A90" w:rsidP="00537A90">
      <w:pPr>
        <w:pStyle w:val="PL"/>
        <w:rPr>
          <w:ins w:id="788" w:author="Nokia" w:date="2023-03-28T15:53:00Z"/>
          <w:snapToGrid w:val="0"/>
        </w:rPr>
      </w:pPr>
      <w:ins w:id="789" w:author="Nokia" w:date="2023-03-28T15:53:00Z">
        <w:r w:rsidRPr="00FD0425">
          <w:rPr>
            <w:snapToGrid w:val="0"/>
          </w:rPr>
          <w:tab/>
          <w:t>hfn-PDCP-SN18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INTEGER (0..16383),</w:t>
        </w:r>
      </w:ins>
    </w:p>
    <w:p w14:paraId="33817139" w14:textId="77777777" w:rsidR="00537A90" w:rsidRPr="00FD0425" w:rsidRDefault="00537A90" w:rsidP="00537A90">
      <w:pPr>
        <w:pStyle w:val="PL"/>
        <w:rPr>
          <w:ins w:id="790" w:author="Nokia" w:date="2023-03-28T15:53:00Z"/>
          <w:snapToGrid w:val="0"/>
        </w:rPr>
      </w:pPr>
      <w:ins w:id="791" w:author="Nokia" w:date="2023-03-28T15:53:00Z">
        <w:r w:rsidRPr="00FD0425">
          <w:rPr>
            <w:snapToGrid w:val="0"/>
          </w:rPr>
          <w:tab/>
          <w:t>iE-Extensions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ProtocolExtensionContainer { {</w:t>
        </w:r>
        <w:r w:rsidRPr="00FD0425">
          <w:t>COUNT-PDCP-SN18</w:t>
        </w:r>
        <w:r w:rsidRPr="00FD0425">
          <w:rPr>
            <w:snapToGrid w:val="0"/>
          </w:rPr>
          <w:t>-ExtIEs} }</w:t>
        </w:r>
        <w:r w:rsidRPr="00FD0425">
          <w:rPr>
            <w:snapToGrid w:val="0"/>
          </w:rPr>
          <w:tab/>
          <w:t>OPTIONAL,</w:t>
        </w:r>
      </w:ins>
    </w:p>
    <w:p w14:paraId="07E16E67" w14:textId="77777777" w:rsidR="00537A90" w:rsidRPr="00FD0425" w:rsidRDefault="00537A90" w:rsidP="00537A90">
      <w:pPr>
        <w:pStyle w:val="PL"/>
        <w:rPr>
          <w:ins w:id="792" w:author="Nokia" w:date="2023-03-28T15:53:00Z"/>
          <w:snapToGrid w:val="0"/>
        </w:rPr>
      </w:pPr>
      <w:ins w:id="793" w:author="Nokia" w:date="2023-03-28T15:53:00Z">
        <w:r w:rsidRPr="00FD0425">
          <w:rPr>
            <w:snapToGrid w:val="0"/>
          </w:rPr>
          <w:tab/>
          <w:t>...</w:t>
        </w:r>
      </w:ins>
    </w:p>
    <w:p w14:paraId="6E551EF6" w14:textId="77777777" w:rsidR="00537A90" w:rsidRPr="00FD0425" w:rsidRDefault="00537A90" w:rsidP="00537A90">
      <w:pPr>
        <w:pStyle w:val="PL"/>
        <w:rPr>
          <w:ins w:id="794" w:author="Nokia" w:date="2023-03-28T15:53:00Z"/>
          <w:snapToGrid w:val="0"/>
        </w:rPr>
      </w:pPr>
      <w:ins w:id="795" w:author="Nokia" w:date="2023-03-28T15:53:00Z">
        <w:r w:rsidRPr="00FD0425">
          <w:rPr>
            <w:snapToGrid w:val="0"/>
          </w:rPr>
          <w:t>}</w:t>
        </w:r>
      </w:ins>
    </w:p>
    <w:p w14:paraId="5291B063" w14:textId="77777777" w:rsidR="00537A90" w:rsidRPr="00FD0425" w:rsidRDefault="00537A90" w:rsidP="00537A90">
      <w:pPr>
        <w:pStyle w:val="PL"/>
        <w:rPr>
          <w:ins w:id="796" w:author="Nokia" w:date="2023-03-28T15:53:00Z"/>
          <w:snapToGrid w:val="0"/>
        </w:rPr>
      </w:pPr>
    </w:p>
    <w:p w14:paraId="3A28AAE5" w14:textId="0FFAD62B" w:rsidR="00537A90" w:rsidRPr="00FD0425" w:rsidRDefault="00537A90" w:rsidP="00537A90">
      <w:pPr>
        <w:pStyle w:val="PL"/>
        <w:rPr>
          <w:ins w:id="797" w:author="Nokia" w:date="2023-03-28T15:53:00Z"/>
          <w:snapToGrid w:val="0"/>
        </w:rPr>
      </w:pPr>
      <w:ins w:id="798" w:author="Nokia" w:date="2023-03-28T15:53:00Z">
        <w:r w:rsidRPr="00FD0425">
          <w:t>COUNT-PDCP-SN18</w:t>
        </w:r>
        <w:r w:rsidRPr="00FD0425">
          <w:rPr>
            <w:snapToGrid w:val="0"/>
          </w:rPr>
          <w:t>-ExtIEs N</w:t>
        </w:r>
        <w:r>
          <w:rPr>
            <w:snapToGrid w:val="0"/>
          </w:rPr>
          <w:t>G</w:t>
        </w:r>
        <w:r w:rsidRPr="00FD0425">
          <w:rPr>
            <w:snapToGrid w:val="0"/>
          </w:rPr>
          <w:t>AP-PROTOCOL-EXTENSION ::= {</w:t>
        </w:r>
      </w:ins>
    </w:p>
    <w:p w14:paraId="4530E05E" w14:textId="77777777" w:rsidR="00537A90" w:rsidRPr="00FD0425" w:rsidRDefault="00537A90" w:rsidP="00537A90">
      <w:pPr>
        <w:pStyle w:val="PL"/>
        <w:rPr>
          <w:ins w:id="799" w:author="Nokia" w:date="2023-03-28T15:53:00Z"/>
          <w:snapToGrid w:val="0"/>
        </w:rPr>
      </w:pPr>
      <w:ins w:id="800" w:author="Nokia" w:date="2023-03-28T15:53:00Z">
        <w:r w:rsidRPr="00FD0425">
          <w:rPr>
            <w:snapToGrid w:val="0"/>
          </w:rPr>
          <w:tab/>
          <w:t>...</w:t>
        </w:r>
      </w:ins>
    </w:p>
    <w:p w14:paraId="7F1C536E" w14:textId="77777777" w:rsidR="00537A90" w:rsidRDefault="00537A90" w:rsidP="00537A90">
      <w:pPr>
        <w:pStyle w:val="PL"/>
        <w:rPr>
          <w:ins w:id="801" w:author="Nokia" w:date="2023-03-28T15:53:00Z"/>
          <w:snapToGrid w:val="0"/>
          <w:lang w:val="en-US" w:eastAsia="zh-CN" w:bidi="ar"/>
        </w:rPr>
      </w:pPr>
      <w:ins w:id="802" w:author="Nokia" w:date="2023-03-28T15:53:00Z">
        <w:r w:rsidRPr="00FD0425">
          <w:rPr>
            <w:snapToGrid w:val="0"/>
          </w:rPr>
          <w:t>}</w:t>
        </w:r>
      </w:ins>
    </w:p>
    <w:p w14:paraId="319A3C31" w14:textId="77777777" w:rsidR="00537A90" w:rsidRDefault="00537A90" w:rsidP="009377B6">
      <w:pPr>
        <w:pStyle w:val="PL"/>
        <w:rPr>
          <w:ins w:id="803" w:author="Nokia" w:date="2023-03-28T15:49:00Z"/>
          <w:snapToGrid w:val="0"/>
        </w:rPr>
      </w:pPr>
    </w:p>
    <w:p w14:paraId="5C73E7F7" w14:textId="6596CCD7" w:rsidR="00537A90" w:rsidRDefault="00537A90" w:rsidP="009377B6">
      <w:pPr>
        <w:pStyle w:val="PL"/>
        <w:rPr>
          <w:ins w:id="804" w:author="Nokia" w:date="2023-03-28T15:49:00Z"/>
          <w:snapToGrid w:val="0"/>
        </w:rPr>
      </w:pPr>
    </w:p>
    <w:p w14:paraId="653D3356" w14:textId="7C428833" w:rsidR="00537A90" w:rsidRDefault="00537A90" w:rsidP="009377B6">
      <w:pPr>
        <w:pStyle w:val="PL"/>
        <w:rPr>
          <w:ins w:id="805" w:author="Nokia" w:date="2023-03-28T15:49:00Z"/>
          <w:snapToGrid w:val="0"/>
        </w:rPr>
      </w:pPr>
    </w:p>
    <w:p w14:paraId="1F6FF880" w14:textId="77777777" w:rsidR="00537A90" w:rsidRPr="002B3868" w:rsidRDefault="00537A90" w:rsidP="009377B6">
      <w:pPr>
        <w:pStyle w:val="PL"/>
        <w:rPr>
          <w:snapToGrid w:val="0"/>
        </w:rPr>
      </w:pPr>
    </w:p>
    <w:p w14:paraId="3B3A09CE" w14:textId="77777777" w:rsidR="009377B6" w:rsidRPr="002B3868" w:rsidRDefault="009377B6" w:rsidP="009377B6">
      <w:pPr>
        <w:pStyle w:val="PL"/>
        <w:rPr>
          <w:snapToGrid w:val="0"/>
        </w:rPr>
      </w:pPr>
      <w:r w:rsidRPr="002B3868">
        <w:rPr>
          <w:snapToGrid w:val="0"/>
        </w:rPr>
        <w:t>FirstDLCount ::= SEQUENCE {</w:t>
      </w:r>
    </w:p>
    <w:p w14:paraId="3C96EE3E" w14:textId="77777777" w:rsidR="009377B6" w:rsidRPr="002B3868" w:rsidRDefault="009377B6" w:rsidP="009377B6">
      <w:pPr>
        <w:pStyle w:val="PL"/>
        <w:rPr>
          <w:snapToGrid w:val="0"/>
        </w:rPr>
      </w:pP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Transfer-List,</w:t>
      </w:r>
    </w:p>
    <w:p w14:paraId="053E822A" w14:textId="77777777" w:rsidR="009377B6" w:rsidRPr="002B3868" w:rsidRDefault="009377B6" w:rsidP="009377B6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>FirstDLCount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2B3868">
        <w:rPr>
          <w:snapToGrid w:val="0"/>
          <w:lang w:eastAsia="zh-CN"/>
        </w:rPr>
        <w:t>OPTIONAL</w:t>
      </w:r>
      <w:r w:rsidRPr="002B3868">
        <w:t>,</w:t>
      </w:r>
    </w:p>
    <w:p w14:paraId="4A143D3B" w14:textId="77777777" w:rsidR="009377B6" w:rsidRPr="002B3868" w:rsidRDefault="009377B6" w:rsidP="009377B6">
      <w:pPr>
        <w:pStyle w:val="PL"/>
      </w:pPr>
      <w:r w:rsidRPr="002B3868">
        <w:tab/>
        <w:t>...</w:t>
      </w:r>
    </w:p>
    <w:p w14:paraId="057DCE37" w14:textId="77777777" w:rsidR="009377B6" w:rsidRPr="002B3868" w:rsidRDefault="009377B6" w:rsidP="009377B6">
      <w:pPr>
        <w:pStyle w:val="PL"/>
      </w:pPr>
      <w:r w:rsidRPr="002B3868">
        <w:t>}</w:t>
      </w:r>
    </w:p>
    <w:p w14:paraId="465CB5EC" w14:textId="77777777" w:rsidR="009377B6" w:rsidRPr="002B3868" w:rsidRDefault="009377B6" w:rsidP="009377B6">
      <w:pPr>
        <w:pStyle w:val="PL"/>
      </w:pPr>
    </w:p>
    <w:p w14:paraId="4C5E7D0F" w14:textId="77777777" w:rsidR="00512398" w:rsidRPr="007718A8" w:rsidRDefault="00512398" w:rsidP="00512398">
      <w:pPr>
        <w:pStyle w:val="PL"/>
        <w:jc w:val="center"/>
        <w:rPr>
          <w:noProof w:val="0"/>
          <w:snapToGrid w:val="0"/>
          <w:sz w:val="20"/>
          <w:szCs w:val="24"/>
        </w:rPr>
      </w:pPr>
      <w:bookmarkStart w:id="806" w:name="_Hlk40861179"/>
      <w:r w:rsidRPr="007718A8">
        <w:rPr>
          <w:noProof w:val="0"/>
          <w:snapToGrid w:val="0"/>
          <w:sz w:val="20"/>
          <w:szCs w:val="24"/>
          <w:highlight w:val="yellow"/>
        </w:rPr>
        <w:t>** Unchanged text skipped **</w:t>
      </w:r>
    </w:p>
    <w:p w14:paraId="3C2EFC95" w14:textId="77777777" w:rsidR="009377B6" w:rsidRDefault="009377B6" w:rsidP="009377B6">
      <w:pPr>
        <w:pStyle w:val="PL"/>
        <w:spacing w:line="0" w:lineRule="atLeast"/>
        <w:rPr>
          <w:noProof w:val="0"/>
          <w:snapToGrid w:val="0"/>
        </w:rPr>
      </w:pPr>
    </w:p>
    <w:bookmarkEnd w:id="806"/>
    <w:p w14:paraId="4FEC672C" w14:textId="77777777" w:rsidR="009377B6" w:rsidRDefault="009377B6" w:rsidP="009377B6"/>
    <w:p w14:paraId="1F57859D" w14:textId="77777777" w:rsidR="00512398" w:rsidRPr="001D2E49" w:rsidRDefault="00512398" w:rsidP="0051239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SourceNGRANNode-ToTargetNGRANNode-TransparentContainer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BAD9BFE" w14:textId="77777777" w:rsidR="00512398" w:rsidRPr="001D2E49" w:rsidRDefault="00512398" w:rsidP="005123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>,</w:t>
      </w:r>
    </w:p>
    <w:p w14:paraId="4E4655CF" w14:textId="77777777" w:rsidR="00512398" w:rsidRPr="001D2E49" w:rsidRDefault="00512398" w:rsidP="005123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B56CDD2" w14:textId="77777777" w:rsidR="00512398" w:rsidRPr="001D2E49" w:rsidRDefault="00512398" w:rsidP="005123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C22F982" w14:textId="77777777" w:rsidR="00512398" w:rsidRPr="001D2E49" w:rsidRDefault="00512398" w:rsidP="005123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targetCell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74CAD2C1" w14:textId="77777777" w:rsidR="00512398" w:rsidRPr="001D2E49" w:rsidRDefault="00512398" w:rsidP="005123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40430D9" w14:textId="77777777" w:rsidR="00512398" w:rsidRPr="001D2E49" w:rsidRDefault="00512398" w:rsidP="005123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uEHistoryInformation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UEHistoryInformation</w:t>
      </w:r>
      <w:proofErr w:type="spellEnd"/>
      <w:r w:rsidRPr="001D2E49">
        <w:rPr>
          <w:noProof w:val="0"/>
          <w:snapToGrid w:val="0"/>
        </w:rPr>
        <w:t>,</w:t>
      </w:r>
    </w:p>
    <w:p w14:paraId="4FD2BCB0" w14:textId="77777777" w:rsidR="00512398" w:rsidRPr="001D2E49" w:rsidRDefault="00512398" w:rsidP="005123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SourceNGRANNode-ToTargetNGRANNode-TransparentContainer-ExtIEs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29D8D31" w14:textId="77777777" w:rsidR="00512398" w:rsidRPr="001D2E49" w:rsidRDefault="00512398" w:rsidP="005123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3E8829" w14:textId="77777777" w:rsidR="00512398" w:rsidRPr="001D2E49" w:rsidRDefault="00512398" w:rsidP="005123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FA744B" w14:textId="77777777" w:rsidR="00512398" w:rsidRPr="001D2E49" w:rsidRDefault="00512398" w:rsidP="00512398">
      <w:pPr>
        <w:pStyle w:val="PL"/>
        <w:rPr>
          <w:noProof w:val="0"/>
          <w:snapToGrid w:val="0"/>
        </w:rPr>
      </w:pPr>
    </w:p>
    <w:p w14:paraId="314C5490" w14:textId="77777777" w:rsidR="00512398" w:rsidRPr="001D2E49" w:rsidRDefault="00512398" w:rsidP="00512398">
      <w:pPr>
        <w:pStyle w:val="PL"/>
        <w:rPr>
          <w:noProof w:val="0"/>
          <w:snapToGrid w:val="0"/>
        </w:rPr>
      </w:pPr>
      <w:bookmarkStart w:id="807" w:name="_Hlk45033035"/>
      <w:proofErr w:type="spellStart"/>
      <w:r w:rsidRPr="001D2E49">
        <w:rPr>
          <w:noProof w:val="0"/>
          <w:snapToGrid w:val="0"/>
        </w:rPr>
        <w:t>SourceNGRANNode-ToTargetNGRANNode-TransparentContainer-ExtIEs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854E0B1" w14:textId="77777777" w:rsidR="00512398" w:rsidRDefault="00512398" w:rsidP="00512398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{ ID id-SgNB-UE-X2AP-ID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CRITICALITY ignore</w:t>
      </w:r>
      <w:r w:rsidRPr="001444B4">
        <w:rPr>
          <w:noProof w:val="0"/>
          <w:snapToGrid w:val="0"/>
        </w:rPr>
        <w:tab/>
        <w:t xml:space="preserve">EXTENSION SgNB-UE-X2AP-ID 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B3CD1F9" w14:textId="77777777" w:rsidR="00512398" w:rsidRDefault="00512398" w:rsidP="00512398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 w:rsidRPr="0024546E">
        <w:rPr>
          <w:snapToGrid w:val="0"/>
        </w:rPr>
        <w:tab/>
      </w:r>
      <w:r w:rsidRPr="0024546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75017F8" w14:textId="77777777" w:rsidR="00512398" w:rsidRPr="00001FB5" w:rsidRDefault="00512398" w:rsidP="00512398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001FB5">
        <w:rPr>
          <w:noProof w:val="0"/>
          <w:snapToGrid w:val="0"/>
        </w:rPr>
        <w:t>|</w:t>
      </w:r>
    </w:p>
    <w:p w14:paraId="56B46F1E" w14:textId="77777777" w:rsidR="00512398" w:rsidRPr="001F5312" w:rsidRDefault="00512398" w:rsidP="00512398">
      <w:pPr>
        <w:pStyle w:val="PL"/>
        <w:rPr>
          <w:noProof w:val="0"/>
          <w:snapToGrid w:val="0"/>
        </w:rPr>
      </w:pPr>
      <w:r w:rsidRPr="00001FB5">
        <w:rPr>
          <w:noProof w:val="0"/>
          <w:snapToGrid w:val="0"/>
        </w:rPr>
        <w:tab/>
        <w:t>{ ID id-</w:t>
      </w:r>
      <w:proofErr w:type="spellStart"/>
      <w:r w:rsidRPr="00482000">
        <w:rPr>
          <w:noProof w:val="0"/>
          <w:snapToGrid w:val="0"/>
        </w:rPr>
        <w:t>UEContextReferenceAtSource</w:t>
      </w:r>
      <w:proofErr w:type="spellEnd"/>
      <w:r w:rsidRPr="00001FB5">
        <w:rPr>
          <w:noProof w:val="0"/>
          <w:snapToGrid w:val="0"/>
        </w:rPr>
        <w:t xml:space="preserve"> 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CRITICALITY ignore</w:t>
      </w:r>
      <w:r w:rsidRPr="00001FB5">
        <w:rPr>
          <w:noProof w:val="0"/>
          <w:snapToGrid w:val="0"/>
        </w:rPr>
        <w:tab/>
        <w:t>EXTENSION RAN-UE-NGAP-ID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PRESENCE optional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6317ACA3" w14:textId="77777777" w:rsidR="00512398" w:rsidRPr="000B254F" w:rsidRDefault="00512398" w:rsidP="00512398">
      <w:pPr>
        <w:pStyle w:val="PL"/>
        <w:rPr>
          <w:rFonts w:eastAsia="宋体"/>
          <w:snapToGrid w:val="0"/>
        </w:rPr>
      </w:pPr>
      <w:r w:rsidRPr="001F5312">
        <w:rPr>
          <w:snapToGrid w:val="0"/>
        </w:rPr>
        <w:tab/>
        <w:t>{ ID 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0B254F">
        <w:rPr>
          <w:rFonts w:eastAsia="宋体"/>
          <w:snapToGrid w:val="0"/>
        </w:rPr>
        <w:t>|</w:t>
      </w:r>
    </w:p>
    <w:p w14:paraId="1E46C1C8" w14:textId="77777777" w:rsidR="00512398" w:rsidRDefault="00512398" w:rsidP="00512398">
      <w:pPr>
        <w:pStyle w:val="PL"/>
        <w:rPr>
          <w:rFonts w:eastAsia="宋体"/>
          <w:snapToGrid w:val="0"/>
        </w:rPr>
      </w:pPr>
      <w:r w:rsidRPr="000B254F">
        <w:rPr>
          <w:rFonts w:eastAsia="宋体"/>
          <w:snapToGrid w:val="0"/>
        </w:rPr>
        <w:tab/>
        <w:t>{ ID id-</w:t>
      </w:r>
      <w:r>
        <w:rPr>
          <w:rFonts w:eastAsia="宋体"/>
        </w:rPr>
        <w:t>QMCConfigInfo</w:t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>CRITICALITY ignore</w:t>
      </w:r>
      <w:r w:rsidRPr="000B254F">
        <w:rPr>
          <w:rFonts w:eastAsia="宋体"/>
          <w:snapToGrid w:val="0"/>
        </w:rPr>
        <w:tab/>
      </w:r>
      <w:r w:rsidRPr="008B235E">
        <w:rPr>
          <w:rFonts w:eastAsia="宋体"/>
          <w:snapToGrid w:val="0"/>
        </w:rPr>
        <w:t xml:space="preserve">EXTENSION </w:t>
      </w:r>
      <w:r>
        <w:rPr>
          <w:rFonts w:eastAsia="宋体"/>
        </w:rPr>
        <w:t>QMCConfigInfo</w:t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>PRESENCE optional</w:t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  <w:t>}</w:t>
      </w:r>
      <w:r>
        <w:rPr>
          <w:rFonts w:eastAsia="宋体"/>
          <w:snapToGrid w:val="0"/>
        </w:rPr>
        <w:t>|</w:t>
      </w:r>
    </w:p>
    <w:p w14:paraId="4A58C67A" w14:textId="77777777" w:rsidR="00512398" w:rsidRPr="00512398" w:rsidRDefault="00512398" w:rsidP="00512398">
      <w:pPr>
        <w:pStyle w:val="PL"/>
        <w:rPr>
          <w:ins w:id="808" w:author="Nokia" w:date="2023-03-28T16:26:00Z"/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B254F">
        <w:rPr>
          <w:rFonts w:eastAsia="宋体"/>
          <w:snapToGrid w:val="0"/>
        </w:rPr>
        <w:t>CRITICALITY ignore</w:t>
      </w:r>
      <w:r w:rsidRPr="000B254F">
        <w:rPr>
          <w:rFonts w:eastAsia="宋体"/>
          <w:snapToGrid w:val="0"/>
        </w:rPr>
        <w:tab/>
      </w:r>
      <w:r w:rsidRPr="008B235E">
        <w:rPr>
          <w:rFonts w:eastAsia="宋体"/>
          <w:snapToGrid w:val="0"/>
        </w:rPr>
        <w:t xml:space="preserve">EXTENSION 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 w:rsidRPr="000B254F">
        <w:rPr>
          <w:rFonts w:eastAsia="宋体"/>
          <w:snapToGrid w:val="0"/>
        </w:rPr>
        <w:t>PRESENCE optional</w:t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  <w:t>}</w:t>
      </w:r>
      <w:ins w:id="809" w:author="Nokia" w:date="2023-03-28T16:26:00Z">
        <w:r w:rsidRPr="00512398">
          <w:rPr>
            <w:rFonts w:eastAsia="宋体"/>
            <w:snapToGrid w:val="0"/>
          </w:rPr>
          <w:t>|</w:t>
        </w:r>
      </w:ins>
    </w:p>
    <w:p w14:paraId="1B84E3F5" w14:textId="4AC30A77" w:rsidR="00512398" w:rsidRDefault="00512398" w:rsidP="00512398">
      <w:pPr>
        <w:pStyle w:val="PL"/>
        <w:rPr>
          <w:snapToGrid w:val="0"/>
        </w:rPr>
      </w:pPr>
      <w:ins w:id="810" w:author="Nokia" w:date="2023-03-28T16:26:00Z">
        <w:r w:rsidRPr="00512398">
          <w:rPr>
            <w:rFonts w:eastAsia="宋体"/>
            <w:snapToGrid w:val="0"/>
          </w:rPr>
          <w:tab/>
          <w:t>{ ID id-TimeBasedHandoverInformation</w:t>
        </w:r>
        <w:r w:rsidRPr="00512398">
          <w:rPr>
            <w:rFonts w:eastAsia="宋体"/>
            <w:snapToGrid w:val="0"/>
          </w:rPr>
          <w:tab/>
        </w:r>
        <w:r w:rsidRPr="00512398">
          <w:rPr>
            <w:rFonts w:eastAsia="宋体"/>
            <w:snapToGrid w:val="0"/>
          </w:rPr>
          <w:tab/>
        </w:r>
        <w:r w:rsidRPr="00512398">
          <w:rPr>
            <w:rFonts w:eastAsia="宋体"/>
            <w:snapToGrid w:val="0"/>
          </w:rPr>
          <w:tab/>
        </w:r>
        <w:r w:rsidRPr="00512398">
          <w:rPr>
            <w:rFonts w:eastAsia="宋体"/>
            <w:snapToGrid w:val="0"/>
          </w:rPr>
          <w:tab/>
          <w:t>CRITICALITY ignore</w:t>
        </w:r>
        <w:r w:rsidRPr="00512398">
          <w:rPr>
            <w:rFonts w:eastAsia="宋体"/>
            <w:snapToGrid w:val="0"/>
          </w:rPr>
          <w:tab/>
          <w:t>EXTENSION TimeBasedHandoverInformation</w:t>
        </w:r>
        <w:r w:rsidRPr="00512398">
          <w:rPr>
            <w:rFonts w:eastAsia="宋体"/>
            <w:snapToGrid w:val="0"/>
          </w:rPr>
          <w:tab/>
        </w:r>
        <w:r w:rsidRPr="00512398">
          <w:rPr>
            <w:rFonts w:eastAsia="宋体"/>
            <w:snapToGrid w:val="0"/>
          </w:rPr>
          <w:tab/>
        </w:r>
        <w:r w:rsidRPr="00512398">
          <w:rPr>
            <w:rFonts w:eastAsia="宋体"/>
            <w:snapToGrid w:val="0"/>
          </w:rPr>
          <w:tab/>
          <w:t>PRESENCE optional</w:t>
        </w:r>
        <w:r w:rsidRPr="00512398">
          <w:rPr>
            <w:rFonts w:eastAsia="宋体"/>
            <w:snapToGrid w:val="0"/>
          </w:rPr>
          <w:tab/>
        </w:r>
        <w:r w:rsidRPr="00512398">
          <w:rPr>
            <w:rFonts w:eastAsia="宋体"/>
            <w:snapToGrid w:val="0"/>
          </w:rPr>
          <w:tab/>
          <w:t>}</w:t>
        </w:r>
      </w:ins>
      <w:r w:rsidRPr="001444B4">
        <w:rPr>
          <w:snapToGrid w:val="0"/>
        </w:rPr>
        <w:t>,</w:t>
      </w:r>
    </w:p>
    <w:p w14:paraId="542A00B9" w14:textId="77777777" w:rsidR="00512398" w:rsidRPr="001D2E49" w:rsidRDefault="00512398" w:rsidP="005123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6AA76D" w14:textId="77777777" w:rsidR="00512398" w:rsidRPr="001D2E49" w:rsidRDefault="00512398" w:rsidP="005123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807"/>
    <w:p w14:paraId="18A5E1DB" w14:textId="77777777" w:rsidR="00512398" w:rsidRPr="001D2E49" w:rsidRDefault="00512398" w:rsidP="00512398">
      <w:pPr>
        <w:pStyle w:val="PL"/>
        <w:rPr>
          <w:noProof w:val="0"/>
          <w:snapToGrid w:val="0"/>
        </w:rPr>
      </w:pPr>
    </w:p>
    <w:p w14:paraId="2ED65F8F" w14:textId="77777777" w:rsidR="00512398" w:rsidRDefault="00512398" w:rsidP="00512398">
      <w:pPr>
        <w:pStyle w:val="PL"/>
        <w:rPr>
          <w:snapToGrid w:val="0"/>
        </w:rPr>
      </w:pPr>
      <w:r>
        <w:rPr>
          <w:snapToGrid w:val="0"/>
        </w:rPr>
        <w:t>SourceNodeID ::= CHOICE {</w:t>
      </w:r>
    </w:p>
    <w:p w14:paraId="711CB1FC" w14:textId="77777777" w:rsidR="00512398" w:rsidRDefault="00512398" w:rsidP="00512398">
      <w:pPr>
        <w:pStyle w:val="PL"/>
        <w:rPr>
          <w:snapToGrid w:val="0"/>
        </w:rPr>
      </w:pPr>
      <w:r>
        <w:rPr>
          <w:snapToGrid w:val="0"/>
        </w:rPr>
        <w:tab/>
        <w:t>sourceengNB-ID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74E503DC" w14:textId="77777777" w:rsidR="00512398" w:rsidRDefault="00512398" w:rsidP="00512398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SourceNodeID-ExtIEs} }</w:t>
      </w:r>
    </w:p>
    <w:p w14:paraId="10D1FDBE" w14:textId="77777777" w:rsidR="00512398" w:rsidRDefault="00512398" w:rsidP="0051239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002E60" w14:textId="77777777" w:rsidR="00512398" w:rsidRDefault="00512398" w:rsidP="00512398">
      <w:pPr>
        <w:pStyle w:val="PL"/>
        <w:rPr>
          <w:snapToGrid w:val="0"/>
        </w:rPr>
      </w:pPr>
    </w:p>
    <w:p w14:paraId="790C3B80" w14:textId="77777777" w:rsidR="00512398" w:rsidRPr="007718A8" w:rsidRDefault="00512398" w:rsidP="00512398">
      <w:pPr>
        <w:pStyle w:val="PL"/>
        <w:jc w:val="center"/>
        <w:rPr>
          <w:noProof w:val="0"/>
          <w:snapToGrid w:val="0"/>
          <w:sz w:val="20"/>
          <w:szCs w:val="24"/>
        </w:rPr>
      </w:pPr>
      <w:r w:rsidRPr="007718A8">
        <w:rPr>
          <w:noProof w:val="0"/>
          <w:snapToGrid w:val="0"/>
          <w:sz w:val="20"/>
          <w:szCs w:val="24"/>
          <w:highlight w:val="yellow"/>
        </w:rPr>
        <w:t>** Unchanged text skipped **</w:t>
      </w:r>
    </w:p>
    <w:p w14:paraId="50C9FDE1" w14:textId="65539DDA" w:rsidR="009377B6" w:rsidRDefault="009377B6" w:rsidP="009377B6"/>
    <w:p w14:paraId="0E8E52C4" w14:textId="77777777" w:rsidR="00512398" w:rsidRPr="001D2E49" w:rsidRDefault="00512398" w:rsidP="0051239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TargetToSource-TransparentContainer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0509EF1D" w14:textId="77777777" w:rsidR="00512398" w:rsidRPr="001D2E49" w:rsidRDefault="00512398" w:rsidP="005123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6926F111" w14:textId="77777777" w:rsidR="00512398" w:rsidRPr="001D2E49" w:rsidRDefault="00512398" w:rsidP="005123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15FB0899" w14:textId="77777777" w:rsidR="00512398" w:rsidRDefault="00512398" w:rsidP="00512398">
      <w:pPr>
        <w:pStyle w:val="PL"/>
        <w:rPr>
          <w:noProof w:val="0"/>
          <w:snapToGrid w:val="0"/>
        </w:rPr>
      </w:pPr>
    </w:p>
    <w:p w14:paraId="5A858CE1" w14:textId="77777777" w:rsidR="00512398" w:rsidRPr="001D2E49" w:rsidRDefault="00512398" w:rsidP="00512398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TargettoSource</w:t>
      </w:r>
      <w:proofErr w:type="spellEnd"/>
      <w:r>
        <w:rPr>
          <w:noProof w:val="0"/>
          <w:snapToGrid w:val="0"/>
        </w:rPr>
        <w:t>-Failure-</w:t>
      </w:r>
      <w:proofErr w:type="spellStart"/>
      <w:r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507A6F86" w14:textId="77777777" w:rsidR="00512398" w:rsidRPr="001D2E49" w:rsidRDefault="00512398" w:rsidP="005123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04155514" w14:textId="77777777" w:rsidR="00512398" w:rsidRDefault="00512398" w:rsidP="005123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</w:t>
      </w:r>
      <w:r>
        <w:rPr>
          <w:noProof w:val="0"/>
          <w:snapToGrid w:val="0"/>
        </w:rPr>
        <w:t xml:space="preserve"> (if applicable)</w:t>
      </w:r>
      <w:r w:rsidRPr="001D2E49">
        <w:rPr>
          <w:noProof w:val="0"/>
          <w:snapToGrid w:val="0"/>
        </w:rPr>
        <w:t>.</w:t>
      </w:r>
    </w:p>
    <w:p w14:paraId="416D9B3C" w14:textId="2A7B0F1E" w:rsidR="00512398" w:rsidRDefault="00512398" w:rsidP="00512398">
      <w:pPr>
        <w:pStyle w:val="PL"/>
        <w:rPr>
          <w:ins w:id="811" w:author="Nokia" w:date="2023-03-28T16:27:00Z"/>
          <w:noProof w:val="0"/>
          <w:snapToGrid w:val="0"/>
        </w:rPr>
      </w:pPr>
    </w:p>
    <w:p w14:paraId="65AB8C32" w14:textId="77777777" w:rsidR="00512398" w:rsidRDefault="00512398" w:rsidP="00512398">
      <w:pPr>
        <w:pStyle w:val="PL"/>
        <w:rPr>
          <w:ins w:id="812" w:author="Nokia" w:date="2023-03-28T16:27:00Z"/>
          <w:snapToGrid w:val="0"/>
        </w:rPr>
      </w:pPr>
      <w:ins w:id="813" w:author="Nokia" w:date="2023-03-28T16:27:00Z">
        <w:r>
          <w:rPr>
            <w:snapToGrid w:val="0"/>
          </w:rPr>
          <w:t>TimeBasedHandoverInformation ::= SEQUENCE {</w:t>
        </w:r>
      </w:ins>
    </w:p>
    <w:p w14:paraId="012E57D3" w14:textId="77777777" w:rsidR="00512398" w:rsidRDefault="00512398" w:rsidP="00512398">
      <w:pPr>
        <w:pStyle w:val="PL"/>
        <w:rPr>
          <w:ins w:id="814" w:author="Nokia" w:date="2023-03-28T16:27:00Z"/>
          <w:lang w:eastAsia="ko-KR"/>
        </w:rPr>
      </w:pPr>
      <w:ins w:id="815" w:author="Nokia" w:date="2023-03-28T16:27:00Z">
        <w:r>
          <w:rPr>
            <w:snapToGrid w:val="0"/>
          </w:rPr>
          <w:tab/>
          <w:t>hOWindowStart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lang w:eastAsia="ko-KR"/>
          </w:rPr>
          <w:t>HandoverWindowStart,</w:t>
        </w:r>
      </w:ins>
    </w:p>
    <w:p w14:paraId="69EBDE37" w14:textId="77777777" w:rsidR="00512398" w:rsidRDefault="00512398" w:rsidP="00512398">
      <w:pPr>
        <w:pStyle w:val="PL"/>
        <w:rPr>
          <w:ins w:id="816" w:author="Nokia" w:date="2023-03-28T16:27:00Z"/>
          <w:lang w:eastAsia="ko-KR"/>
        </w:rPr>
      </w:pPr>
      <w:ins w:id="817" w:author="Nokia" w:date="2023-03-28T16:27:00Z">
        <w:r>
          <w:rPr>
            <w:lang w:eastAsia="ko-KR"/>
          </w:rPr>
          <w:tab/>
          <w:t>hOWindowDuration</w:t>
        </w:r>
        <w:r>
          <w:rPr>
            <w:lang w:eastAsia="ko-KR"/>
          </w:rPr>
          <w:tab/>
        </w:r>
        <w:r>
          <w:rPr>
            <w:lang w:eastAsia="ko-KR"/>
          </w:rPr>
          <w:tab/>
          <w:t>HandoverWindowDuration,</w:t>
        </w:r>
      </w:ins>
    </w:p>
    <w:p w14:paraId="18B8D666" w14:textId="77777777" w:rsidR="00512398" w:rsidRDefault="00512398" w:rsidP="00512398">
      <w:pPr>
        <w:pStyle w:val="PL"/>
        <w:rPr>
          <w:ins w:id="818" w:author="Nokia" w:date="2023-03-28T16:27:00Z"/>
          <w:lang w:eastAsia="ko-KR"/>
        </w:rPr>
      </w:pPr>
      <w:ins w:id="819" w:author="Nokia" w:date="2023-03-28T16:27:00Z">
        <w:r>
          <w:rPr>
            <w:lang w:eastAsia="ko-KR"/>
          </w:rPr>
          <w:tab/>
          <w:t>iE-Extensions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 {</w:t>
        </w:r>
        <w:r>
          <w:rPr>
            <w:snapToGrid w:val="0"/>
          </w:rPr>
          <w:t>TimeBasedHandoverInformation-ExtIEs} }</w:t>
        </w:r>
        <w:r>
          <w:rPr>
            <w:snapToGrid w:val="0"/>
          </w:rPr>
          <w:tab/>
          <w:t>OPTIONAL,</w:t>
        </w:r>
      </w:ins>
    </w:p>
    <w:p w14:paraId="0605D403" w14:textId="77777777" w:rsidR="00512398" w:rsidRDefault="00512398" w:rsidP="00512398">
      <w:pPr>
        <w:pStyle w:val="PL"/>
        <w:rPr>
          <w:ins w:id="820" w:author="Nokia" w:date="2023-03-28T16:27:00Z"/>
          <w:lang w:eastAsia="ko-KR"/>
        </w:rPr>
      </w:pPr>
      <w:ins w:id="821" w:author="Nokia" w:date="2023-03-28T16:27:00Z">
        <w:r>
          <w:rPr>
            <w:lang w:eastAsia="ko-KR"/>
          </w:rPr>
          <w:tab/>
          <w:t>...</w:t>
        </w:r>
      </w:ins>
    </w:p>
    <w:p w14:paraId="28A3191C" w14:textId="77777777" w:rsidR="00512398" w:rsidRDefault="00512398" w:rsidP="00512398">
      <w:pPr>
        <w:pStyle w:val="PL"/>
        <w:rPr>
          <w:ins w:id="822" w:author="Nokia" w:date="2023-03-28T16:27:00Z"/>
          <w:snapToGrid w:val="0"/>
        </w:rPr>
      </w:pPr>
      <w:ins w:id="823" w:author="Nokia" w:date="2023-03-28T16:27:00Z">
        <w:r>
          <w:rPr>
            <w:lang w:eastAsia="ko-KR"/>
          </w:rPr>
          <w:t>}</w:t>
        </w:r>
      </w:ins>
    </w:p>
    <w:p w14:paraId="14070C7C" w14:textId="77777777" w:rsidR="00512398" w:rsidRDefault="00512398" w:rsidP="00512398">
      <w:pPr>
        <w:pStyle w:val="PL"/>
        <w:spacing w:line="0" w:lineRule="atLeast"/>
        <w:rPr>
          <w:ins w:id="824" w:author="Nokia" w:date="2023-03-28T16:27:00Z"/>
        </w:rPr>
      </w:pPr>
    </w:p>
    <w:p w14:paraId="6D76A532" w14:textId="77777777" w:rsidR="00512398" w:rsidRDefault="00512398" w:rsidP="00512398">
      <w:pPr>
        <w:pStyle w:val="PL"/>
        <w:spacing w:line="0" w:lineRule="atLeast"/>
        <w:rPr>
          <w:ins w:id="825" w:author="Nokia" w:date="2023-03-28T16:27:00Z"/>
          <w:snapToGrid w:val="0"/>
        </w:rPr>
      </w:pPr>
      <w:ins w:id="826" w:author="Nokia" w:date="2023-03-28T16:27:00Z">
        <w:r>
          <w:rPr>
            <w:snapToGrid w:val="0"/>
          </w:rPr>
          <w:t>TimeBasedHandoverInformation-ExtIEs</w:t>
        </w:r>
        <w:r>
          <w:rPr>
            <w:snapToGrid w:val="0"/>
          </w:rPr>
          <w:tab/>
          <w:t>NGAP-PROTOCOL-EXTENSION ::= {</w:t>
        </w:r>
      </w:ins>
    </w:p>
    <w:p w14:paraId="7BAC592F" w14:textId="77777777" w:rsidR="00512398" w:rsidRDefault="00512398" w:rsidP="00512398">
      <w:pPr>
        <w:pStyle w:val="PL"/>
        <w:spacing w:line="0" w:lineRule="atLeast"/>
        <w:rPr>
          <w:ins w:id="827" w:author="Nokia" w:date="2023-03-28T16:27:00Z"/>
          <w:snapToGrid w:val="0"/>
        </w:rPr>
      </w:pPr>
      <w:ins w:id="828" w:author="Nokia" w:date="2023-03-28T16:27:00Z">
        <w:r>
          <w:rPr>
            <w:snapToGrid w:val="0"/>
          </w:rPr>
          <w:tab/>
          <w:t>...</w:t>
        </w:r>
      </w:ins>
    </w:p>
    <w:p w14:paraId="1DE6612E" w14:textId="77777777" w:rsidR="00512398" w:rsidRDefault="00512398" w:rsidP="00512398">
      <w:pPr>
        <w:pStyle w:val="PL"/>
        <w:spacing w:line="0" w:lineRule="atLeast"/>
        <w:rPr>
          <w:ins w:id="829" w:author="Nokia" w:date="2023-03-28T16:27:00Z"/>
        </w:rPr>
      </w:pPr>
      <w:ins w:id="830" w:author="Nokia" w:date="2023-03-28T16:27:00Z">
        <w:r>
          <w:rPr>
            <w:snapToGrid w:val="0"/>
          </w:rPr>
          <w:t>}</w:t>
        </w:r>
      </w:ins>
    </w:p>
    <w:p w14:paraId="2A2AD3FD" w14:textId="77777777" w:rsidR="00512398" w:rsidRDefault="00512398" w:rsidP="00512398">
      <w:pPr>
        <w:pStyle w:val="PL"/>
        <w:spacing w:line="0" w:lineRule="atLeast"/>
        <w:rPr>
          <w:ins w:id="831" w:author="Nokia" w:date="2023-03-28T16:27:00Z"/>
        </w:rPr>
      </w:pPr>
    </w:p>
    <w:p w14:paraId="4813662E" w14:textId="77777777" w:rsidR="00512398" w:rsidRDefault="00512398" w:rsidP="00512398">
      <w:pPr>
        <w:pStyle w:val="PL"/>
        <w:rPr>
          <w:ins w:id="832" w:author="Nokia" w:date="2023-03-28T16:27:00Z"/>
        </w:rPr>
      </w:pPr>
      <w:ins w:id="833" w:author="Nokia" w:date="2023-03-28T16:27:00Z">
        <w:r>
          <w:t>HandoverWindowStart ::= INTEGER (0..549755813887)</w:t>
        </w:r>
      </w:ins>
    </w:p>
    <w:p w14:paraId="2B43C150" w14:textId="77777777" w:rsidR="00512398" w:rsidRDefault="00512398" w:rsidP="00512398">
      <w:pPr>
        <w:pStyle w:val="PL"/>
        <w:rPr>
          <w:ins w:id="834" w:author="Nokia" w:date="2023-03-28T16:27:00Z"/>
        </w:rPr>
      </w:pPr>
    </w:p>
    <w:p w14:paraId="615BE24B" w14:textId="77777777" w:rsidR="00512398" w:rsidRDefault="00512398" w:rsidP="00512398">
      <w:pPr>
        <w:pStyle w:val="PL"/>
        <w:rPr>
          <w:ins w:id="835" w:author="Nokia" w:date="2023-03-28T16:27:00Z"/>
        </w:rPr>
      </w:pPr>
      <w:ins w:id="836" w:author="Nokia" w:date="2023-03-28T16:27:00Z">
        <w:r>
          <w:t>HandoverWindowDuration ::= INTEGER (1..6000)</w:t>
        </w:r>
      </w:ins>
    </w:p>
    <w:p w14:paraId="4DFFB40F" w14:textId="77777777" w:rsidR="00512398" w:rsidRPr="001D2E49" w:rsidRDefault="00512398" w:rsidP="00512398">
      <w:pPr>
        <w:pStyle w:val="PL"/>
        <w:rPr>
          <w:noProof w:val="0"/>
          <w:snapToGrid w:val="0"/>
        </w:rPr>
      </w:pPr>
    </w:p>
    <w:p w14:paraId="24E924C4" w14:textId="77777777" w:rsidR="00512398" w:rsidRPr="001D2E49" w:rsidRDefault="00512398" w:rsidP="00512398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TimerApproachForGUAMIRemoval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</w:rPr>
        <w:t xml:space="preserve">::= ENUMERATED { </w:t>
      </w:r>
    </w:p>
    <w:p w14:paraId="1F34301F" w14:textId="77777777" w:rsidR="00512398" w:rsidRPr="001D2E49" w:rsidRDefault="00512398" w:rsidP="00512398">
      <w:pPr>
        <w:pStyle w:val="PL"/>
        <w:rPr>
          <w:noProof w:val="0"/>
        </w:rPr>
      </w:pPr>
      <w:r w:rsidRPr="001D2E49">
        <w:rPr>
          <w:noProof w:val="0"/>
        </w:rPr>
        <w:tab/>
        <w:t>apply-timer,</w:t>
      </w:r>
    </w:p>
    <w:p w14:paraId="3026E297" w14:textId="77777777" w:rsidR="00512398" w:rsidRPr="001D2E49" w:rsidRDefault="00512398" w:rsidP="00512398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...</w:t>
      </w:r>
    </w:p>
    <w:p w14:paraId="5ECF7FB7" w14:textId="77777777" w:rsidR="00512398" w:rsidRPr="001D2E49" w:rsidRDefault="00512398" w:rsidP="00512398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3DB93E1" w14:textId="77777777" w:rsidR="00512398" w:rsidRDefault="00512398" w:rsidP="009377B6"/>
    <w:p w14:paraId="4D98B79E" w14:textId="69A49C9C" w:rsidR="009377B6" w:rsidRDefault="009377B6" w:rsidP="009377B6"/>
    <w:p w14:paraId="6B19096D" w14:textId="24D7929A" w:rsidR="009377B6" w:rsidRDefault="009377B6" w:rsidP="009377B6"/>
    <w:p w14:paraId="7D1FE02E" w14:textId="0EA64E96" w:rsidR="009377B6" w:rsidRDefault="009377B6">
      <w:pPr>
        <w:spacing w:after="0"/>
      </w:pPr>
      <w:r>
        <w:br w:type="page"/>
      </w:r>
    </w:p>
    <w:p w14:paraId="0561AD5B" w14:textId="77777777" w:rsidR="009377B6" w:rsidRDefault="009377B6" w:rsidP="009377B6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5DD4CA6" w14:textId="77777777" w:rsidR="003C6F3B" w:rsidRPr="001D2E49" w:rsidRDefault="003C6F3B" w:rsidP="003C6F3B">
      <w:pPr>
        <w:pStyle w:val="Heading3"/>
      </w:pPr>
      <w:bookmarkStart w:id="837" w:name="_Toc20955358"/>
      <w:bookmarkStart w:id="838" w:name="_Toc29503811"/>
      <w:bookmarkStart w:id="839" w:name="_Toc29504395"/>
      <w:bookmarkStart w:id="840" w:name="_Toc29504979"/>
      <w:bookmarkStart w:id="841" w:name="_Toc36553432"/>
      <w:bookmarkStart w:id="842" w:name="_Toc36555159"/>
      <w:bookmarkStart w:id="843" w:name="_Toc45652558"/>
      <w:bookmarkStart w:id="844" w:name="_Toc45658990"/>
      <w:bookmarkStart w:id="845" w:name="_Toc45720810"/>
      <w:bookmarkStart w:id="846" w:name="_Toc45798690"/>
      <w:bookmarkStart w:id="847" w:name="_Toc45898079"/>
      <w:bookmarkStart w:id="848" w:name="_Toc51746286"/>
      <w:bookmarkStart w:id="849" w:name="_Toc64446551"/>
      <w:bookmarkStart w:id="850" w:name="_Toc73982421"/>
      <w:bookmarkStart w:id="851" w:name="_Toc88652511"/>
      <w:bookmarkStart w:id="852" w:name="_Toc97891555"/>
      <w:bookmarkStart w:id="853" w:name="_Toc99123760"/>
      <w:bookmarkStart w:id="854" w:name="_Toc99662566"/>
      <w:bookmarkStart w:id="855" w:name="_Toc105152645"/>
      <w:bookmarkStart w:id="856" w:name="_Toc105174451"/>
      <w:bookmarkStart w:id="857" w:name="_Toc106109449"/>
      <w:bookmarkStart w:id="858" w:name="_Toc107409907"/>
      <w:bookmarkStart w:id="859" w:name="_Toc112757096"/>
      <w:bookmarkStart w:id="860" w:name="_Toc120537591"/>
      <w:r w:rsidRPr="001D2E49">
        <w:t>9.4.7</w:t>
      </w:r>
      <w:r w:rsidRPr="001D2E49">
        <w:tab/>
        <w:t>Constant Definitions</w:t>
      </w:r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</w:p>
    <w:p w14:paraId="65D235FF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C6E7298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2F0DD5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C326B56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154C9C9C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20C265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CE7F98" w14:textId="77777777" w:rsidR="003C6F3B" w:rsidRPr="001D2E49" w:rsidRDefault="003C6F3B" w:rsidP="003C6F3B">
      <w:pPr>
        <w:pStyle w:val="PL"/>
        <w:rPr>
          <w:noProof w:val="0"/>
          <w:snapToGrid w:val="0"/>
        </w:rPr>
      </w:pPr>
    </w:p>
    <w:p w14:paraId="5301E16E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0A321281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DFC94AA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1DE00145" w14:textId="77777777" w:rsidR="003C6F3B" w:rsidRPr="001D2E49" w:rsidRDefault="003C6F3B" w:rsidP="003C6F3B">
      <w:pPr>
        <w:pStyle w:val="PL"/>
        <w:rPr>
          <w:noProof w:val="0"/>
          <w:snapToGrid w:val="0"/>
        </w:rPr>
      </w:pPr>
    </w:p>
    <w:p w14:paraId="359D80CB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662C595" w14:textId="77777777" w:rsidR="003C6F3B" w:rsidRPr="001D2E49" w:rsidRDefault="003C6F3B" w:rsidP="003C6F3B">
      <w:pPr>
        <w:pStyle w:val="PL"/>
        <w:rPr>
          <w:noProof w:val="0"/>
          <w:snapToGrid w:val="0"/>
        </w:rPr>
      </w:pPr>
    </w:p>
    <w:p w14:paraId="4642DD2A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E2B6DCD" w14:textId="77777777" w:rsidR="003C6F3B" w:rsidRPr="001D2E49" w:rsidRDefault="003C6F3B" w:rsidP="003C6F3B">
      <w:pPr>
        <w:pStyle w:val="PL"/>
        <w:rPr>
          <w:noProof w:val="0"/>
          <w:snapToGrid w:val="0"/>
        </w:rPr>
      </w:pPr>
    </w:p>
    <w:p w14:paraId="33200746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C3CBF0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873A946" w14:textId="77777777" w:rsidR="003C6F3B" w:rsidRPr="001D2E49" w:rsidRDefault="003C6F3B" w:rsidP="003C6F3B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3831E2A2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CD03285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2F1813" w14:textId="77777777" w:rsidR="003C6F3B" w:rsidRPr="001D2E49" w:rsidRDefault="003C6F3B" w:rsidP="003C6F3B">
      <w:pPr>
        <w:pStyle w:val="PL"/>
        <w:rPr>
          <w:noProof w:val="0"/>
          <w:snapToGrid w:val="0"/>
        </w:rPr>
      </w:pPr>
    </w:p>
    <w:p w14:paraId="4BBB38D7" w14:textId="77777777" w:rsidR="003C6F3B" w:rsidRPr="001D2E49" w:rsidRDefault="003C6F3B" w:rsidP="003C6F3B">
      <w:pPr>
        <w:pStyle w:val="PL"/>
        <w:rPr>
          <w:rFonts w:eastAsia="宋体"/>
          <w:noProof w:val="0"/>
          <w:lang w:eastAsia="zh-CN"/>
        </w:rPr>
      </w:pPr>
      <w:r w:rsidRPr="001D2E49">
        <w:rPr>
          <w:rFonts w:eastAsia="宋体"/>
          <w:noProof w:val="0"/>
          <w:lang w:eastAsia="zh-CN"/>
        </w:rPr>
        <w:t>IMPORTS</w:t>
      </w:r>
    </w:p>
    <w:p w14:paraId="688062D3" w14:textId="77777777" w:rsidR="003C6F3B" w:rsidRPr="001D2E49" w:rsidRDefault="003C6F3B" w:rsidP="003C6F3B">
      <w:pPr>
        <w:pStyle w:val="PL"/>
        <w:rPr>
          <w:rFonts w:eastAsia="宋体"/>
          <w:noProof w:val="0"/>
          <w:lang w:eastAsia="zh-CN"/>
        </w:rPr>
      </w:pPr>
    </w:p>
    <w:p w14:paraId="205C26E0" w14:textId="77777777" w:rsidR="003C6F3B" w:rsidRPr="001D2E49" w:rsidRDefault="003C6F3B" w:rsidP="003C6F3B">
      <w:pPr>
        <w:pStyle w:val="PL"/>
        <w:rPr>
          <w:rFonts w:eastAsia="宋体"/>
          <w:noProof w:val="0"/>
          <w:lang w:eastAsia="zh-CN"/>
        </w:rPr>
      </w:pPr>
      <w:r w:rsidRPr="001D2E49">
        <w:rPr>
          <w:rFonts w:eastAsia="宋体"/>
          <w:noProof w:val="0"/>
          <w:lang w:eastAsia="zh-CN"/>
        </w:rPr>
        <w:tab/>
      </w:r>
      <w:proofErr w:type="spellStart"/>
      <w:r w:rsidRPr="001D2E49">
        <w:rPr>
          <w:rFonts w:eastAsia="宋体"/>
          <w:noProof w:val="0"/>
          <w:lang w:eastAsia="zh-CN"/>
        </w:rPr>
        <w:t>ProcedureCode</w:t>
      </w:r>
      <w:proofErr w:type="spellEnd"/>
      <w:r w:rsidRPr="001D2E49">
        <w:rPr>
          <w:rFonts w:eastAsia="宋体"/>
          <w:noProof w:val="0"/>
          <w:lang w:eastAsia="zh-CN"/>
        </w:rPr>
        <w:t>,</w:t>
      </w:r>
    </w:p>
    <w:p w14:paraId="0A4C1A46" w14:textId="77777777" w:rsidR="003C6F3B" w:rsidRPr="001D2E49" w:rsidRDefault="003C6F3B" w:rsidP="003C6F3B">
      <w:pPr>
        <w:pStyle w:val="PL"/>
        <w:rPr>
          <w:rFonts w:eastAsia="宋体"/>
          <w:noProof w:val="0"/>
          <w:lang w:eastAsia="zh-CN"/>
        </w:rPr>
      </w:pPr>
      <w:r w:rsidRPr="001D2E49">
        <w:rPr>
          <w:rFonts w:eastAsia="宋体"/>
          <w:noProof w:val="0"/>
          <w:lang w:eastAsia="zh-CN"/>
        </w:rPr>
        <w:tab/>
      </w:r>
      <w:proofErr w:type="spellStart"/>
      <w:r w:rsidRPr="001D2E49">
        <w:rPr>
          <w:rFonts w:eastAsia="宋体"/>
          <w:noProof w:val="0"/>
          <w:lang w:eastAsia="zh-CN"/>
        </w:rPr>
        <w:t>ProtocolIE</w:t>
      </w:r>
      <w:proofErr w:type="spellEnd"/>
      <w:r w:rsidRPr="001D2E49">
        <w:rPr>
          <w:rFonts w:eastAsia="宋体"/>
          <w:noProof w:val="0"/>
          <w:lang w:eastAsia="zh-CN"/>
        </w:rPr>
        <w:t>-ID</w:t>
      </w:r>
    </w:p>
    <w:p w14:paraId="24989A11" w14:textId="77777777" w:rsidR="003C6F3B" w:rsidRPr="001D2E49" w:rsidRDefault="003C6F3B" w:rsidP="003C6F3B">
      <w:pPr>
        <w:pStyle w:val="PL"/>
        <w:rPr>
          <w:rFonts w:eastAsia="宋体"/>
          <w:noProof w:val="0"/>
          <w:lang w:eastAsia="zh-CN"/>
        </w:rPr>
      </w:pPr>
      <w:r w:rsidRPr="001D2E49">
        <w:rPr>
          <w:rFonts w:eastAsia="宋体"/>
          <w:noProof w:val="0"/>
          <w:lang w:eastAsia="zh-CN"/>
        </w:rPr>
        <w:t>FROM NGAP-</w:t>
      </w:r>
      <w:proofErr w:type="spellStart"/>
      <w:r w:rsidRPr="001D2E49">
        <w:rPr>
          <w:rFonts w:eastAsia="宋体"/>
          <w:noProof w:val="0"/>
          <w:lang w:eastAsia="zh-CN"/>
        </w:rPr>
        <w:t>CommonDataTypes</w:t>
      </w:r>
      <w:proofErr w:type="spellEnd"/>
      <w:r w:rsidRPr="001D2E49">
        <w:rPr>
          <w:rFonts w:eastAsia="宋体"/>
          <w:noProof w:val="0"/>
          <w:lang w:eastAsia="zh-CN"/>
        </w:rPr>
        <w:t>;</w:t>
      </w:r>
    </w:p>
    <w:p w14:paraId="0D5B3F38" w14:textId="77777777" w:rsidR="003C6F3B" w:rsidRPr="001D2E49" w:rsidRDefault="003C6F3B" w:rsidP="003C6F3B">
      <w:pPr>
        <w:pStyle w:val="PL"/>
        <w:rPr>
          <w:noProof w:val="0"/>
          <w:snapToGrid w:val="0"/>
        </w:rPr>
      </w:pPr>
    </w:p>
    <w:p w14:paraId="0094EDF0" w14:textId="77777777" w:rsidR="003C6F3B" w:rsidRPr="001D2E49" w:rsidRDefault="003C6F3B" w:rsidP="003C6F3B">
      <w:pPr>
        <w:pStyle w:val="PL"/>
        <w:rPr>
          <w:noProof w:val="0"/>
          <w:snapToGrid w:val="0"/>
        </w:rPr>
      </w:pPr>
    </w:p>
    <w:p w14:paraId="2F446814" w14:textId="48EED2E5" w:rsidR="003C6F3B" w:rsidRDefault="003C6F3B" w:rsidP="003C6F3B">
      <w:pPr>
        <w:pStyle w:val="PL"/>
        <w:jc w:val="center"/>
        <w:rPr>
          <w:noProof w:val="0"/>
          <w:snapToGrid w:val="0"/>
          <w:sz w:val="20"/>
          <w:szCs w:val="24"/>
        </w:rPr>
      </w:pPr>
      <w:r w:rsidRPr="007718A8">
        <w:rPr>
          <w:noProof w:val="0"/>
          <w:snapToGrid w:val="0"/>
          <w:sz w:val="20"/>
          <w:szCs w:val="24"/>
          <w:highlight w:val="yellow"/>
        </w:rPr>
        <w:t>** Unchanged text skipped **</w:t>
      </w:r>
    </w:p>
    <w:p w14:paraId="0D1D68AC" w14:textId="77777777" w:rsidR="00146C91" w:rsidRPr="007718A8" w:rsidRDefault="00146C91" w:rsidP="003C6F3B">
      <w:pPr>
        <w:pStyle w:val="PL"/>
        <w:jc w:val="center"/>
        <w:rPr>
          <w:noProof w:val="0"/>
          <w:snapToGrid w:val="0"/>
          <w:sz w:val="20"/>
          <w:szCs w:val="24"/>
        </w:rPr>
      </w:pPr>
    </w:p>
    <w:p w14:paraId="27C14388" w14:textId="77777777" w:rsidR="003C6F3B" w:rsidRDefault="003C6F3B" w:rsidP="003C6F3B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3C487327" w14:textId="77777777" w:rsidR="003C6F3B" w:rsidRPr="0004715B" w:rsidRDefault="003C6F3B" w:rsidP="003C6F3B">
      <w:pPr>
        <w:pStyle w:val="PL"/>
        <w:rPr>
          <w:rFonts w:eastAsia="宋体"/>
          <w:snapToGrid w:val="0"/>
        </w:rPr>
      </w:pPr>
      <w:r w:rsidRPr="0004715B">
        <w:rPr>
          <w:rFonts w:eastAsia="宋体"/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360</w:t>
      </w:r>
    </w:p>
    <w:p w14:paraId="4276623B" w14:textId="77777777" w:rsidR="003C6F3B" w:rsidRPr="00BC15E5" w:rsidRDefault="003C6F3B" w:rsidP="003C6F3B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361</w:t>
      </w:r>
    </w:p>
    <w:p w14:paraId="4C2A262F" w14:textId="374DB282" w:rsidR="003C6F3B" w:rsidRPr="00BC15E5" w:rsidRDefault="003C6F3B" w:rsidP="003C6F3B">
      <w:pPr>
        <w:pStyle w:val="PL"/>
        <w:rPr>
          <w:ins w:id="861" w:author="Nokia" w:date="2023-03-28T15:56:00Z"/>
          <w:rFonts w:eastAsia="宋体"/>
          <w:snapToGrid w:val="0"/>
        </w:rPr>
      </w:pPr>
      <w:ins w:id="862" w:author="Nokia" w:date="2023-03-28T15:44:00Z">
        <w:r w:rsidRPr="00BC15E5">
          <w:rPr>
            <w:rFonts w:cs="Arial"/>
            <w:lang w:eastAsia="ja-JP"/>
          </w:rPr>
          <w:tab/>
          <w:t>id-</w:t>
        </w:r>
        <w:r>
          <w:rPr>
            <w:rFonts w:cs="Arial"/>
            <w:lang w:eastAsia="ja-JP"/>
          </w:rPr>
          <w:t>DLDiscarding</w:t>
        </w:r>
      </w:ins>
      <w:ins w:id="863" w:author="Nokia" w:date="2023-03-28T15:56:00Z"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 w:rsidRPr="00BC15E5">
          <w:rPr>
            <w:rFonts w:eastAsia="宋体"/>
            <w:snapToGrid w:val="0"/>
          </w:rPr>
          <w:t xml:space="preserve">ProtocolIE-ID ::= </w:t>
        </w:r>
        <w:r>
          <w:rPr>
            <w:rFonts w:eastAsia="宋体"/>
            <w:snapToGrid w:val="0"/>
          </w:rPr>
          <w:t>x</w:t>
        </w:r>
      </w:ins>
    </w:p>
    <w:p w14:paraId="52A33AB6" w14:textId="5716ABC3" w:rsidR="003C6F3B" w:rsidRPr="001D2E49" w:rsidRDefault="00F865E8" w:rsidP="003C6F3B">
      <w:pPr>
        <w:pStyle w:val="PL"/>
        <w:rPr>
          <w:snapToGrid w:val="0"/>
        </w:rPr>
      </w:pPr>
      <w:ins w:id="864" w:author="Nokia" w:date="2023-03-28T16:28:00Z">
        <w:r w:rsidRPr="00F865E8">
          <w:rPr>
            <w:snapToGrid w:val="0"/>
          </w:rPr>
          <w:tab/>
          <w:t>id-TimeBasedHandoverInformation</w:t>
        </w:r>
        <w:r w:rsidRPr="00F865E8">
          <w:rPr>
            <w:snapToGrid w:val="0"/>
          </w:rPr>
          <w:tab/>
        </w:r>
        <w:r w:rsidRPr="00F865E8">
          <w:rPr>
            <w:snapToGrid w:val="0"/>
          </w:rPr>
          <w:tab/>
        </w:r>
        <w:r w:rsidRPr="00F865E8">
          <w:rPr>
            <w:snapToGrid w:val="0"/>
          </w:rPr>
          <w:tab/>
        </w:r>
        <w:r w:rsidRPr="00F865E8">
          <w:rPr>
            <w:snapToGrid w:val="0"/>
          </w:rPr>
          <w:tab/>
        </w:r>
        <w:r w:rsidRPr="00F865E8">
          <w:rPr>
            <w:snapToGrid w:val="0"/>
          </w:rPr>
          <w:tab/>
        </w:r>
        <w:r w:rsidRPr="00F865E8">
          <w:rPr>
            <w:snapToGrid w:val="0"/>
          </w:rPr>
          <w:tab/>
        </w:r>
        <w:r w:rsidRPr="00F865E8">
          <w:rPr>
            <w:snapToGrid w:val="0"/>
          </w:rPr>
          <w:tab/>
          <w:t xml:space="preserve">ProtocolIE-ID ::= </w:t>
        </w:r>
        <w:r>
          <w:rPr>
            <w:snapToGrid w:val="0"/>
          </w:rPr>
          <w:t>y</w:t>
        </w:r>
      </w:ins>
    </w:p>
    <w:p w14:paraId="5B104AAE" w14:textId="77777777" w:rsidR="003C6F3B" w:rsidRPr="001D2E49" w:rsidRDefault="003C6F3B" w:rsidP="003C6F3B">
      <w:pPr>
        <w:pStyle w:val="PL"/>
        <w:rPr>
          <w:noProof w:val="0"/>
          <w:snapToGrid w:val="0"/>
        </w:rPr>
      </w:pPr>
    </w:p>
    <w:p w14:paraId="1B0DEB00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FFD2727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1D21786E" w14:textId="1EE63703" w:rsidR="009377B6" w:rsidRDefault="009377B6" w:rsidP="009377B6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51"/>
    <w:bookmarkEnd w:id="152"/>
    <w:bookmarkEnd w:id="153"/>
    <w:bookmarkEnd w:id="154"/>
    <w:p w14:paraId="7F642A1E" w14:textId="77777777" w:rsidR="00EF323F" w:rsidRDefault="00EF323F" w:rsidP="00EF32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F926BA7" w14:textId="1E6B90C0" w:rsidR="003B7728" w:rsidRDefault="003B7728" w:rsidP="00EF323F">
      <w:pPr>
        <w:jc w:val="center"/>
      </w:pPr>
    </w:p>
    <w:sectPr w:rsidR="003B7728" w:rsidSect="009377B6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C7F09" w14:textId="77777777" w:rsidR="00B22222" w:rsidRDefault="00B22222">
      <w:r>
        <w:separator/>
      </w:r>
    </w:p>
  </w:endnote>
  <w:endnote w:type="continuationSeparator" w:id="0">
    <w:p w14:paraId="40345EC2" w14:textId="77777777" w:rsidR="00B22222" w:rsidRDefault="00B22222">
      <w:r>
        <w:continuationSeparator/>
      </w:r>
    </w:p>
  </w:endnote>
  <w:endnote w:type="continuationNotice" w:id="1">
    <w:p w14:paraId="647B3AA4" w14:textId="77777777" w:rsidR="00B22222" w:rsidRDefault="00B222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B090D" w14:textId="77777777" w:rsidR="00A672D1" w:rsidRDefault="00A672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F7216" w14:textId="77777777" w:rsidR="00A672D1" w:rsidRDefault="00A672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C1BFF" w14:textId="77777777" w:rsidR="00A672D1" w:rsidRDefault="00A67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BF0DA" w14:textId="77777777" w:rsidR="00B22222" w:rsidRDefault="00B22222">
      <w:r>
        <w:separator/>
      </w:r>
    </w:p>
  </w:footnote>
  <w:footnote w:type="continuationSeparator" w:id="0">
    <w:p w14:paraId="741D9C1B" w14:textId="77777777" w:rsidR="00B22222" w:rsidRDefault="00B22222">
      <w:r>
        <w:continuationSeparator/>
      </w:r>
    </w:p>
  </w:footnote>
  <w:footnote w:type="continuationNotice" w:id="1">
    <w:p w14:paraId="6016A36E" w14:textId="77777777" w:rsidR="00B22222" w:rsidRDefault="00B222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47517" w:rsidRDefault="00A475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DC72D" w14:textId="77777777" w:rsidR="00A672D1" w:rsidRDefault="00A672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77D30" w14:textId="77777777" w:rsidR="00A672D1" w:rsidRDefault="00A672D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47517" w:rsidRDefault="00A4751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47517" w:rsidRDefault="00A4751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47517" w:rsidRDefault="00A475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10"/>
  </w:num>
  <w:num w:numId="5">
    <w:abstractNumId w:val="1"/>
  </w:num>
  <w:num w:numId="6">
    <w:abstractNumId w:val="12"/>
  </w:num>
  <w:num w:numId="7">
    <w:abstractNumId w:val="14"/>
  </w:num>
  <w:num w:numId="8">
    <w:abstractNumId w:val="0"/>
  </w:num>
  <w:num w:numId="9">
    <w:abstractNumId w:val="11"/>
  </w:num>
  <w:num w:numId="10">
    <w:abstractNumId w:val="8"/>
  </w:num>
  <w:num w:numId="11">
    <w:abstractNumId w:val="9"/>
  </w:num>
  <w:num w:numId="12">
    <w:abstractNumId w:val="2"/>
  </w:num>
  <w:num w:numId="13">
    <w:abstractNumId w:val="1"/>
  </w:num>
  <w:num w:numId="14">
    <w:abstractNumId w:val="12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5"/>
  </w:num>
  <w:num w:numId="19">
    <w:abstractNumId w:val="3"/>
  </w:num>
  <w:num w:numId="20">
    <w:abstractNumId w:val="1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5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882"/>
    <w:rsid w:val="000129C2"/>
    <w:rsid w:val="00012A09"/>
    <w:rsid w:val="00013872"/>
    <w:rsid w:val="00013D55"/>
    <w:rsid w:val="000141DF"/>
    <w:rsid w:val="0002133B"/>
    <w:rsid w:val="00021651"/>
    <w:rsid w:val="00022E4A"/>
    <w:rsid w:val="00024040"/>
    <w:rsid w:val="000260B7"/>
    <w:rsid w:val="00027D18"/>
    <w:rsid w:val="00031286"/>
    <w:rsid w:val="00031B3C"/>
    <w:rsid w:val="00042A3F"/>
    <w:rsid w:val="00047113"/>
    <w:rsid w:val="00051899"/>
    <w:rsid w:val="00051C38"/>
    <w:rsid w:val="0005313A"/>
    <w:rsid w:val="000542F6"/>
    <w:rsid w:val="00061B53"/>
    <w:rsid w:val="00065643"/>
    <w:rsid w:val="00067AAF"/>
    <w:rsid w:val="00073E9D"/>
    <w:rsid w:val="000750CA"/>
    <w:rsid w:val="00075894"/>
    <w:rsid w:val="00081C58"/>
    <w:rsid w:val="00084C7D"/>
    <w:rsid w:val="00090997"/>
    <w:rsid w:val="000924DD"/>
    <w:rsid w:val="000A23B7"/>
    <w:rsid w:val="000A3F51"/>
    <w:rsid w:val="000A6394"/>
    <w:rsid w:val="000B2854"/>
    <w:rsid w:val="000B2D8D"/>
    <w:rsid w:val="000B53C3"/>
    <w:rsid w:val="000B6345"/>
    <w:rsid w:val="000B6D07"/>
    <w:rsid w:val="000B7FED"/>
    <w:rsid w:val="000C038A"/>
    <w:rsid w:val="000C1D3F"/>
    <w:rsid w:val="000C2265"/>
    <w:rsid w:val="000C6598"/>
    <w:rsid w:val="000D06ED"/>
    <w:rsid w:val="000D0A7E"/>
    <w:rsid w:val="000D1BC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4E6B"/>
    <w:rsid w:val="00102A85"/>
    <w:rsid w:val="00104E96"/>
    <w:rsid w:val="00105948"/>
    <w:rsid w:val="0011451F"/>
    <w:rsid w:val="001149C1"/>
    <w:rsid w:val="00116B7D"/>
    <w:rsid w:val="00121FB8"/>
    <w:rsid w:val="00125006"/>
    <w:rsid w:val="00133843"/>
    <w:rsid w:val="00136E10"/>
    <w:rsid w:val="0014047D"/>
    <w:rsid w:val="001456D0"/>
    <w:rsid w:val="00145D43"/>
    <w:rsid w:val="00146C91"/>
    <w:rsid w:val="0014792F"/>
    <w:rsid w:val="001479D2"/>
    <w:rsid w:val="001543C2"/>
    <w:rsid w:val="001544FD"/>
    <w:rsid w:val="001602DB"/>
    <w:rsid w:val="00164BC2"/>
    <w:rsid w:val="00170C67"/>
    <w:rsid w:val="00171776"/>
    <w:rsid w:val="0017342F"/>
    <w:rsid w:val="00180143"/>
    <w:rsid w:val="001830F0"/>
    <w:rsid w:val="00184682"/>
    <w:rsid w:val="00186A47"/>
    <w:rsid w:val="00190A80"/>
    <w:rsid w:val="00192C46"/>
    <w:rsid w:val="0019487F"/>
    <w:rsid w:val="001A08B3"/>
    <w:rsid w:val="001A1E56"/>
    <w:rsid w:val="001A48EC"/>
    <w:rsid w:val="001A6B24"/>
    <w:rsid w:val="001A75CE"/>
    <w:rsid w:val="001A7B60"/>
    <w:rsid w:val="001B4A44"/>
    <w:rsid w:val="001B52F0"/>
    <w:rsid w:val="001B650A"/>
    <w:rsid w:val="001B7A65"/>
    <w:rsid w:val="001C1313"/>
    <w:rsid w:val="001C2F97"/>
    <w:rsid w:val="001D4F85"/>
    <w:rsid w:val="001D6D61"/>
    <w:rsid w:val="001D7449"/>
    <w:rsid w:val="001D7987"/>
    <w:rsid w:val="001E005B"/>
    <w:rsid w:val="001E3435"/>
    <w:rsid w:val="001E41F3"/>
    <w:rsid w:val="001E62FA"/>
    <w:rsid w:val="001F0448"/>
    <w:rsid w:val="001F0A66"/>
    <w:rsid w:val="001F20A9"/>
    <w:rsid w:val="001F2A61"/>
    <w:rsid w:val="001F305F"/>
    <w:rsid w:val="001F6552"/>
    <w:rsid w:val="001F7272"/>
    <w:rsid w:val="001F743F"/>
    <w:rsid w:val="002000B5"/>
    <w:rsid w:val="0020084B"/>
    <w:rsid w:val="00203A87"/>
    <w:rsid w:val="00205233"/>
    <w:rsid w:val="00206B02"/>
    <w:rsid w:val="00211E0C"/>
    <w:rsid w:val="002146A4"/>
    <w:rsid w:val="00215FFC"/>
    <w:rsid w:val="00220CBA"/>
    <w:rsid w:val="00224670"/>
    <w:rsid w:val="00225AC0"/>
    <w:rsid w:val="002317EE"/>
    <w:rsid w:val="002347FC"/>
    <w:rsid w:val="002406F0"/>
    <w:rsid w:val="00242EC6"/>
    <w:rsid w:val="0024383B"/>
    <w:rsid w:val="0024479A"/>
    <w:rsid w:val="00251F41"/>
    <w:rsid w:val="00252A01"/>
    <w:rsid w:val="00254A06"/>
    <w:rsid w:val="00254B95"/>
    <w:rsid w:val="00257E2E"/>
    <w:rsid w:val="0026004D"/>
    <w:rsid w:val="00262962"/>
    <w:rsid w:val="00263663"/>
    <w:rsid w:val="002640DD"/>
    <w:rsid w:val="00265FA1"/>
    <w:rsid w:val="002708DA"/>
    <w:rsid w:val="00273861"/>
    <w:rsid w:val="00275D12"/>
    <w:rsid w:val="002773A5"/>
    <w:rsid w:val="002813C0"/>
    <w:rsid w:val="0028205F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C82"/>
    <w:rsid w:val="002B5741"/>
    <w:rsid w:val="002B6B7E"/>
    <w:rsid w:val="002B6E56"/>
    <w:rsid w:val="002C7B49"/>
    <w:rsid w:val="002D5A1B"/>
    <w:rsid w:val="002E472E"/>
    <w:rsid w:val="002F2285"/>
    <w:rsid w:val="003012D8"/>
    <w:rsid w:val="00304ECD"/>
    <w:rsid w:val="00305409"/>
    <w:rsid w:val="00306CDA"/>
    <w:rsid w:val="00307076"/>
    <w:rsid w:val="00311E8A"/>
    <w:rsid w:val="00316D52"/>
    <w:rsid w:val="003253D0"/>
    <w:rsid w:val="00325C8C"/>
    <w:rsid w:val="00326DAB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6625C"/>
    <w:rsid w:val="00366E7E"/>
    <w:rsid w:val="00370B53"/>
    <w:rsid w:val="00372027"/>
    <w:rsid w:val="00374DD4"/>
    <w:rsid w:val="00377398"/>
    <w:rsid w:val="003824CD"/>
    <w:rsid w:val="00383E94"/>
    <w:rsid w:val="00391BAA"/>
    <w:rsid w:val="00392604"/>
    <w:rsid w:val="00393A51"/>
    <w:rsid w:val="003952B7"/>
    <w:rsid w:val="003955F8"/>
    <w:rsid w:val="003975B8"/>
    <w:rsid w:val="003A101A"/>
    <w:rsid w:val="003A2D14"/>
    <w:rsid w:val="003A7D14"/>
    <w:rsid w:val="003B07EC"/>
    <w:rsid w:val="003B4CD0"/>
    <w:rsid w:val="003B52F3"/>
    <w:rsid w:val="003B7728"/>
    <w:rsid w:val="003C081A"/>
    <w:rsid w:val="003C1C81"/>
    <w:rsid w:val="003C6F3B"/>
    <w:rsid w:val="003D088A"/>
    <w:rsid w:val="003D1441"/>
    <w:rsid w:val="003D1BC6"/>
    <w:rsid w:val="003D2495"/>
    <w:rsid w:val="003D3191"/>
    <w:rsid w:val="003D63C4"/>
    <w:rsid w:val="003D6685"/>
    <w:rsid w:val="003E18D7"/>
    <w:rsid w:val="003E1A36"/>
    <w:rsid w:val="003E75B8"/>
    <w:rsid w:val="003F3075"/>
    <w:rsid w:val="003F3337"/>
    <w:rsid w:val="003F40F8"/>
    <w:rsid w:val="003F61CD"/>
    <w:rsid w:val="003F7B6D"/>
    <w:rsid w:val="00401FC4"/>
    <w:rsid w:val="00410371"/>
    <w:rsid w:val="00410533"/>
    <w:rsid w:val="004140AD"/>
    <w:rsid w:val="00414FE3"/>
    <w:rsid w:val="0041595D"/>
    <w:rsid w:val="00422792"/>
    <w:rsid w:val="004242F1"/>
    <w:rsid w:val="004300C0"/>
    <w:rsid w:val="0043021E"/>
    <w:rsid w:val="004360DE"/>
    <w:rsid w:val="00437CA5"/>
    <w:rsid w:val="00437ECA"/>
    <w:rsid w:val="00440884"/>
    <w:rsid w:val="00441B01"/>
    <w:rsid w:val="00444B82"/>
    <w:rsid w:val="00444FFE"/>
    <w:rsid w:val="004517DB"/>
    <w:rsid w:val="00453402"/>
    <w:rsid w:val="00453807"/>
    <w:rsid w:val="00456D1D"/>
    <w:rsid w:val="00464268"/>
    <w:rsid w:val="00464A02"/>
    <w:rsid w:val="00464B78"/>
    <w:rsid w:val="00465E4F"/>
    <w:rsid w:val="00471140"/>
    <w:rsid w:val="00471D05"/>
    <w:rsid w:val="004728E8"/>
    <w:rsid w:val="00472915"/>
    <w:rsid w:val="00472F5C"/>
    <w:rsid w:val="00473A1C"/>
    <w:rsid w:val="004833D5"/>
    <w:rsid w:val="00483531"/>
    <w:rsid w:val="004853D6"/>
    <w:rsid w:val="00493454"/>
    <w:rsid w:val="00493E43"/>
    <w:rsid w:val="004A0917"/>
    <w:rsid w:val="004A0EC4"/>
    <w:rsid w:val="004A0FD1"/>
    <w:rsid w:val="004B0FFD"/>
    <w:rsid w:val="004B1AD2"/>
    <w:rsid w:val="004B4355"/>
    <w:rsid w:val="004B75B7"/>
    <w:rsid w:val="004B7C48"/>
    <w:rsid w:val="004C43C3"/>
    <w:rsid w:val="004C63AF"/>
    <w:rsid w:val="004D3643"/>
    <w:rsid w:val="004D4E2E"/>
    <w:rsid w:val="004D6F5B"/>
    <w:rsid w:val="004E6D0B"/>
    <w:rsid w:val="004E6E16"/>
    <w:rsid w:val="004F02CB"/>
    <w:rsid w:val="004F4FD4"/>
    <w:rsid w:val="005006C6"/>
    <w:rsid w:val="00501688"/>
    <w:rsid w:val="00503F33"/>
    <w:rsid w:val="0050493A"/>
    <w:rsid w:val="00505849"/>
    <w:rsid w:val="00512398"/>
    <w:rsid w:val="00512A6A"/>
    <w:rsid w:val="00513A3B"/>
    <w:rsid w:val="0051580D"/>
    <w:rsid w:val="00520A03"/>
    <w:rsid w:val="005211DA"/>
    <w:rsid w:val="00523325"/>
    <w:rsid w:val="005235C5"/>
    <w:rsid w:val="00531044"/>
    <w:rsid w:val="005350EB"/>
    <w:rsid w:val="00535DB8"/>
    <w:rsid w:val="00537847"/>
    <w:rsid w:val="00537A90"/>
    <w:rsid w:val="0054009B"/>
    <w:rsid w:val="005405AD"/>
    <w:rsid w:val="00541429"/>
    <w:rsid w:val="005431BD"/>
    <w:rsid w:val="00547111"/>
    <w:rsid w:val="00551501"/>
    <w:rsid w:val="00552BBF"/>
    <w:rsid w:val="00554D4E"/>
    <w:rsid w:val="0055546F"/>
    <w:rsid w:val="00557CA8"/>
    <w:rsid w:val="005642F2"/>
    <w:rsid w:val="00564523"/>
    <w:rsid w:val="005744FC"/>
    <w:rsid w:val="00580562"/>
    <w:rsid w:val="00592B00"/>
    <w:rsid w:val="00592D74"/>
    <w:rsid w:val="00594232"/>
    <w:rsid w:val="00594632"/>
    <w:rsid w:val="00596428"/>
    <w:rsid w:val="00597181"/>
    <w:rsid w:val="00597E4B"/>
    <w:rsid w:val="005A2804"/>
    <w:rsid w:val="005B3097"/>
    <w:rsid w:val="005C0EAE"/>
    <w:rsid w:val="005C6A4A"/>
    <w:rsid w:val="005D158B"/>
    <w:rsid w:val="005D3849"/>
    <w:rsid w:val="005D4D77"/>
    <w:rsid w:val="005D61AD"/>
    <w:rsid w:val="005D63C5"/>
    <w:rsid w:val="005D77AD"/>
    <w:rsid w:val="005E1DDE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1330F"/>
    <w:rsid w:val="00613C90"/>
    <w:rsid w:val="006170EB"/>
    <w:rsid w:val="00620109"/>
    <w:rsid w:val="00621188"/>
    <w:rsid w:val="0062124C"/>
    <w:rsid w:val="00621923"/>
    <w:rsid w:val="006257ED"/>
    <w:rsid w:val="00627475"/>
    <w:rsid w:val="00632115"/>
    <w:rsid w:val="00637EC0"/>
    <w:rsid w:val="00645B33"/>
    <w:rsid w:val="00650655"/>
    <w:rsid w:val="00650E87"/>
    <w:rsid w:val="0066227F"/>
    <w:rsid w:val="00663777"/>
    <w:rsid w:val="00663B77"/>
    <w:rsid w:val="00665C47"/>
    <w:rsid w:val="00666A28"/>
    <w:rsid w:val="00670BA0"/>
    <w:rsid w:val="006715C0"/>
    <w:rsid w:val="00673586"/>
    <w:rsid w:val="00682D23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6FB3"/>
    <w:rsid w:val="006B13EC"/>
    <w:rsid w:val="006B46FB"/>
    <w:rsid w:val="006B5FAA"/>
    <w:rsid w:val="006B60E1"/>
    <w:rsid w:val="006C01D2"/>
    <w:rsid w:val="006C12E8"/>
    <w:rsid w:val="006C683F"/>
    <w:rsid w:val="006D250C"/>
    <w:rsid w:val="006D291B"/>
    <w:rsid w:val="006D2C0B"/>
    <w:rsid w:val="006D3A98"/>
    <w:rsid w:val="006E1ECD"/>
    <w:rsid w:val="006E21FB"/>
    <w:rsid w:val="006E3E6B"/>
    <w:rsid w:val="006E52EC"/>
    <w:rsid w:val="006E7D86"/>
    <w:rsid w:val="006F23FC"/>
    <w:rsid w:val="00711859"/>
    <w:rsid w:val="007127C0"/>
    <w:rsid w:val="00717F6E"/>
    <w:rsid w:val="007208D8"/>
    <w:rsid w:val="00722F5F"/>
    <w:rsid w:val="007325F0"/>
    <w:rsid w:val="00740908"/>
    <w:rsid w:val="00744687"/>
    <w:rsid w:val="007450E7"/>
    <w:rsid w:val="00747B95"/>
    <w:rsid w:val="007513F3"/>
    <w:rsid w:val="0075166C"/>
    <w:rsid w:val="00753587"/>
    <w:rsid w:val="007553B3"/>
    <w:rsid w:val="007570B0"/>
    <w:rsid w:val="007628EA"/>
    <w:rsid w:val="00763EB5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BA8"/>
    <w:rsid w:val="007977A8"/>
    <w:rsid w:val="007A7F2E"/>
    <w:rsid w:val="007B0240"/>
    <w:rsid w:val="007B512A"/>
    <w:rsid w:val="007B6BB4"/>
    <w:rsid w:val="007C2097"/>
    <w:rsid w:val="007C3102"/>
    <w:rsid w:val="007C5512"/>
    <w:rsid w:val="007C78A2"/>
    <w:rsid w:val="007D25E0"/>
    <w:rsid w:val="007D2AED"/>
    <w:rsid w:val="007D2FC2"/>
    <w:rsid w:val="007D6A07"/>
    <w:rsid w:val="007E0FB5"/>
    <w:rsid w:val="007E263E"/>
    <w:rsid w:val="007E5E8D"/>
    <w:rsid w:val="007F1522"/>
    <w:rsid w:val="007F2938"/>
    <w:rsid w:val="007F409B"/>
    <w:rsid w:val="007F7259"/>
    <w:rsid w:val="008040A8"/>
    <w:rsid w:val="0081513D"/>
    <w:rsid w:val="008168D1"/>
    <w:rsid w:val="00822472"/>
    <w:rsid w:val="0082400C"/>
    <w:rsid w:val="00825522"/>
    <w:rsid w:val="008279FA"/>
    <w:rsid w:val="00830826"/>
    <w:rsid w:val="008319C7"/>
    <w:rsid w:val="00833B9D"/>
    <w:rsid w:val="00834D36"/>
    <w:rsid w:val="00837F57"/>
    <w:rsid w:val="008424CE"/>
    <w:rsid w:val="00842601"/>
    <w:rsid w:val="00843B90"/>
    <w:rsid w:val="00850D65"/>
    <w:rsid w:val="008528AB"/>
    <w:rsid w:val="008559EC"/>
    <w:rsid w:val="00860312"/>
    <w:rsid w:val="00860976"/>
    <w:rsid w:val="008626E7"/>
    <w:rsid w:val="00865545"/>
    <w:rsid w:val="00867674"/>
    <w:rsid w:val="00870D74"/>
    <w:rsid w:val="00870EE7"/>
    <w:rsid w:val="008722ED"/>
    <w:rsid w:val="00872E26"/>
    <w:rsid w:val="00875B1B"/>
    <w:rsid w:val="00880B29"/>
    <w:rsid w:val="008863B9"/>
    <w:rsid w:val="008915FA"/>
    <w:rsid w:val="00891E05"/>
    <w:rsid w:val="008944B4"/>
    <w:rsid w:val="008953DF"/>
    <w:rsid w:val="008A3663"/>
    <w:rsid w:val="008A45A6"/>
    <w:rsid w:val="008A5378"/>
    <w:rsid w:val="008B3971"/>
    <w:rsid w:val="008B42F7"/>
    <w:rsid w:val="008C049A"/>
    <w:rsid w:val="008C1370"/>
    <w:rsid w:val="008C2DBB"/>
    <w:rsid w:val="008C42FF"/>
    <w:rsid w:val="008C452A"/>
    <w:rsid w:val="008C7082"/>
    <w:rsid w:val="008D24C7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D6"/>
    <w:rsid w:val="00902E58"/>
    <w:rsid w:val="00902E80"/>
    <w:rsid w:val="00903301"/>
    <w:rsid w:val="00906E71"/>
    <w:rsid w:val="00910388"/>
    <w:rsid w:val="0091378A"/>
    <w:rsid w:val="00913C00"/>
    <w:rsid w:val="009143B6"/>
    <w:rsid w:val="009148DE"/>
    <w:rsid w:val="00914C02"/>
    <w:rsid w:val="00915B18"/>
    <w:rsid w:val="009227F9"/>
    <w:rsid w:val="00922A96"/>
    <w:rsid w:val="00923791"/>
    <w:rsid w:val="00925FAF"/>
    <w:rsid w:val="00927462"/>
    <w:rsid w:val="009377B6"/>
    <w:rsid w:val="00941E30"/>
    <w:rsid w:val="009429BE"/>
    <w:rsid w:val="0094524C"/>
    <w:rsid w:val="00947CBD"/>
    <w:rsid w:val="009514A9"/>
    <w:rsid w:val="00956F06"/>
    <w:rsid w:val="00957F88"/>
    <w:rsid w:val="00962FAF"/>
    <w:rsid w:val="0096760F"/>
    <w:rsid w:val="00971E87"/>
    <w:rsid w:val="00974367"/>
    <w:rsid w:val="00974A61"/>
    <w:rsid w:val="00975719"/>
    <w:rsid w:val="009777D9"/>
    <w:rsid w:val="0097787D"/>
    <w:rsid w:val="009818F9"/>
    <w:rsid w:val="0098324A"/>
    <w:rsid w:val="009848DB"/>
    <w:rsid w:val="00985498"/>
    <w:rsid w:val="00985B9E"/>
    <w:rsid w:val="00987B3B"/>
    <w:rsid w:val="00987DCA"/>
    <w:rsid w:val="00991B88"/>
    <w:rsid w:val="009934B1"/>
    <w:rsid w:val="009939DD"/>
    <w:rsid w:val="0099546E"/>
    <w:rsid w:val="009A4069"/>
    <w:rsid w:val="009A48DB"/>
    <w:rsid w:val="009A5753"/>
    <w:rsid w:val="009A579D"/>
    <w:rsid w:val="009A6AEC"/>
    <w:rsid w:val="009B08FC"/>
    <w:rsid w:val="009B1CAC"/>
    <w:rsid w:val="009B36D7"/>
    <w:rsid w:val="009B7FA1"/>
    <w:rsid w:val="009B7FD6"/>
    <w:rsid w:val="009C0B00"/>
    <w:rsid w:val="009C2C1A"/>
    <w:rsid w:val="009C4234"/>
    <w:rsid w:val="009C476A"/>
    <w:rsid w:val="009C643B"/>
    <w:rsid w:val="009E003C"/>
    <w:rsid w:val="009E100A"/>
    <w:rsid w:val="009E3297"/>
    <w:rsid w:val="009E5265"/>
    <w:rsid w:val="009E57FC"/>
    <w:rsid w:val="009E6A11"/>
    <w:rsid w:val="009E6C50"/>
    <w:rsid w:val="009E6D36"/>
    <w:rsid w:val="009E7CDA"/>
    <w:rsid w:val="009F1670"/>
    <w:rsid w:val="009F734F"/>
    <w:rsid w:val="009F7AA2"/>
    <w:rsid w:val="00A02710"/>
    <w:rsid w:val="00A07BEC"/>
    <w:rsid w:val="00A13449"/>
    <w:rsid w:val="00A1736F"/>
    <w:rsid w:val="00A246B6"/>
    <w:rsid w:val="00A25186"/>
    <w:rsid w:val="00A26C18"/>
    <w:rsid w:val="00A302E2"/>
    <w:rsid w:val="00A37B11"/>
    <w:rsid w:val="00A4061B"/>
    <w:rsid w:val="00A40ABC"/>
    <w:rsid w:val="00A42FD9"/>
    <w:rsid w:val="00A44FCC"/>
    <w:rsid w:val="00A4694C"/>
    <w:rsid w:val="00A47517"/>
    <w:rsid w:val="00A47E70"/>
    <w:rsid w:val="00A50CF0"/>
    <w:rsid w:val="00A51C34"/>
    <w:rsid w:val="00A52A2E"/>
    <w:rsid w:val="00A577F2"/>
    <w:rsid w:val="00A615E2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488C"/>
    <w:rsid w:val="00A84974"/>
    <w:rsid w:val="00A869EF"/>
    <w:rsid w:val="00A90B72"/>
    <w:rsid w:val="00A92883"/>
    <w:rsid w:val="00A940C3"/>
    <w:rsid w:val="00A963D5"/>
    <w:rsid w:val="00A9653E"/>
    <w:rsid w:val="00AA2CBC"/>
    <w:rsid w:val="00AA38C3"/>
    <w:rsid w:val="00AA434A"/>
    <w:rsid w:val="00AC25B7"/>
    <w:rsid w:val="00AC5820"/>
    <w:rsid w:val="00AC6ECE"/>
    <w:rsid w:val="00AD006E"/>
    <w:rsid w:val="00AD1CD8"/>
    <w:rsid w:val="00AD2F09"/>
    <w:rsid w:val="00AD466A"/>
    <w:rsid w:val="00AD5237"/>
    <w:rsid w:val="00AD7A7B"/>
    <w:rsid w:val="00AE250A"/>
    <w:rsid w:val="00AF43B5"/>
    <w:rsid w:val="00AF4416"/>
    <w:rsid w:val="00B00E50"/>
    <w:rsid w:val="00B02A30"/>
    <w:rsid w:val="00B03D7F"/>
    <w:rsid w:val="00B05036"/>
    <w:rsid w:val="00B07D5F"/>
    <w:rsid w:val="00B13F90"/>
    <w:rsid w:val="00B1772F"/>
    <w:rsid w:val="00B21045"/>
    <w:rsid w:val="00B22222"/>
    <w:rsid w:val="00B2257F"/>
    <w:rsid w:val="00B23139"/>
    <w:rsid w:val="00B24A24"/>
    <w:rsid w:val="00B258BB"/>
    <w:rsid w:val="00B26519"/>
    <w:rsid w:val="00B27E47"/>
    <w:rsid w:val="00B31372"/>
    <w:rsid w:val="00B351C3"/>
    <w:rsid w:val="00B515F8"/>
    <w:rsid w:val="00B52F17"/>
    <w:rsid w:val="00B63F16"/>
    <w:rsid w:val="00B67267"/>
    <w:rsid w:val="00B67B97"/>
    <w:rsid w:val="00B67EED"/>
    <w:rsid w:val="00B728B5"/>
    <w:rsid w:val="00B764F7"/>
    <w:rsid w:val="00B81C17"/>
    <w:rsid w:val="00B92DF4"/>
    <w:rsid w:val="00B94627"/>
    <w:rsid w:val="00B94796"/>
    <w:rsid w:val="00B94D0F"/>
    <w:rsid w:val="00B951AA"/>
    <w:rsid w:val="00B968C8"/>
    <w:rsid w:val="00B97B98"/>
    <w:rsid w:val="00BA307A"/>
    <w:rsid w:val="00BA3EC5"/>
    <w:rsid w:val="00BA51D9"/>
    <w:rsid w:val="00BA7FD3"/>
    <w:rsid w:val="00BB00DA"/>
    <w:rsid w:val="00BB2389"/>
    <w:rsid w:val="00BB27E9"/>
    <w:rsid w:val="00BB39B7"/>
    <w:rsid w:val="00BB5DFC"/>
    <w:rsid w:val="00BC04CC"/>
    <w:rsid w:val="00BC2BEB"/>
    <w:rsid w:val="00BC2F3B"/>
    <w:rsid w:val="00BD279D"/>
    <w:rsid w:val="00BD6BB8"/>
    <w:rsid w:val="00BE054B"/>
    <w:rsid w:val="00BE7911"/>
    <w:rsid w:val="00BF099B"/>
    <w:rsid w:val="00BF780A"/>
    <w:rsid w:val="00C0354B"/>
    <w:rsid w:val="00C06405"/>
    <w:rsid w:val="00C07BD7"/>
    <w:rsid w:val="00C10924"/>
    <w:rsid w:val="00C13091"/>
    <w:rsid w:val="00C161B6"/>
    <w:rsid w:val="00C21F40"/>
    <w:rsid w:val="00C25C54"/>
    <w:rsid w:val="00C3188B"/>
    <w:rsid w:val="00C329CF"/>
    <w:rsid w:val="00C37200"/>
    <w:rsid w:val="00C37931"/>
    <w:rsid w:val="00C41620"/>
    <w:rsid w:val="00C4328F"/>
    <w:rsid w:val="00C435C9"/>
    <w:rsid w:val="00C51F40"/>
    <w:rsid w:val="00C54D25"/>
    <w:rsid w:val="00C578EC"/>
    <w:rsid w:val="00C61B21"/>
    <w:rsid w:val="00C63F99"/>
    <w:rsid w:val="00C64E9E"/>
    <w:rsid w:val="00C66BA2"/>
    <w:rsid w:val="00C706BD"/>
    <w:rsid w:val="00C70E42"/>
    <w:rsid w:val="00C71E47"/>
    <w:rsid w:val="00C737BD"/>
    <w:rsid w:val="00C77A07"/>
    <w:rsid w:val="00C77FE3"/>
    <w:rsid w:val="00C80BD0"/>
    <w:rsid w:val="00C820D4"/>
    <w:rsid w:val="00C90298"/>
    <w:rsid w:val="00C91E6B"/>
    <w:rsid w:val="00C9356B"/>
    <w:rsid w:val="00C9524B"/>
    <w:rsid w:val="00C9557B"/>
    <w:rsid w:val="00C95985"/>
    <w:rsid w:val="00CB43C8"/>
    <w:rsid w:val="00CB6095"/>
    <w:rsid w:val="00CC17FE"/>
    <w:rsid w:val="00CC2D39"/>
    <w:rsid w:val="00CC4B70"/>
    <w:rsid w:val="00CC5026"/>
    <w:rsid w:val="00CC68D0"/>
    <w:rsid w:val="00CD0E4E"/>
    <w:rsid w:val="00CD38D6"/>
    <w:rsid w:val="00CD4A68"/>
    <w:rsid w:val="00CD5F55"/>
    <w:rsid w:val="00CE0677"/>
    <w:rsid w:val="00CE1E66"/>
    <w:rsid w:val="00CE3A30"/>
    <w:rsid w:val="00CE7BEE"/>
    <w:rsid w:val="00CF22B5"/>
    <w:rsid w:val="00CF3605"/>
    <w:rsid w:val="00D02C3C"/>
    <w:rsid w:val="00D03F9A"/>
    <w:rsid w:val="00D06AEB"/>
    <w:rsid w:val="00D06D51"/>
    <w:rsid w:val="00D07AE7"/>
    <w:rsid w:val="00D131BF"/>
    <w:rsid w:val="00D20390"/>
    <w:rsid w:val="00D24991"/>
    <w:rsid w:val="00D301B4"/>
    <w:rsid w:val="00D324E0"/>
    <w:rsid w:val="00D32DE6"/>
    <w:rsid w:val="00D34415"/>
    <w:rsid w:val="00D4145F"/>
    <w:rsid w:val="00D422D2"/>
    <w:rsid w:val="00D424D3"/>
    <w:rsid w:val="00D42523"/>
    <w:rsid w:val="00D42E0C"/>
    <w:rsid w:val="00D464C9"/>
    <w:rsid w:val="00D50255"/>
    <w:rsid w:val="00D504AF"/>
    <w:rsid w:val="00D53060"/>
    <w:rsid w:val="00D532C7"/>
    <w:rsid w:val="00D624B9"/>
    <w:rsid w:val="00D66520"/>
    <w:rsid w:val="00D7147F"/>
    <w:rsid w:val="00D73FE6"/>
    <w:rsid w:val="00D7519C"/>
    <w:rsid w:val="00D754E9"/>
    <w:rsid w:val="00D75CDC"/>
    <w:rsid w:val="00D838BE"/>
    <w:rsid w:val="00D83942"/>
    <w:rsid w:val="00D86FFA"/>
    <w:rsid w:val="00D92C20"/>
    <w:rsid w:val="00DA00B6"/>
    <w:rsid w:val="00DA3053"/>
    <w:rsid w:val="00DA61AB"/>
    <w:rsid w:val="00DB5070"/>
    <w:rsid w:val="00DC02D0"/>
    <w:rsid w:val="00DC074F"/>
    <w:rsid w:val="00DC3E94"/>
    <w:rsid w:val="00DC7DA0"/>
    <w:rsid w:val="00DD0467"/>
    <w:rsid w:val="00DD1E6C"/>
    <w:rsid w:val="00DD23E6"/>
    <w:rsid w:val="00DD7E40"/>
    <w:rsid w:val="00DE34CF"/>
    <w:rsid w:val="00DF154A"/>
    <w:rsid w:val="00DF332E"/>
    <w:rsid w:val="00DF50E0"/>
    <w:rsid w:val="00DF5356"/>
    <w:rsid w:val="00E0038D"/>
    <w:rsid w:val="00E00C7D"/>
    <w:rsid w:val="00E01B49"/>
    <w:rsid w:val="00E050C7"/>
    <w:rsid w:val="00E1041A"/>
    <w:rsid w:val="00E12D4E"/>
    <w:rsid w:val="00E13F3D"/>
    <w:rsid w:val="00E147B1"/>
    <w:rsid w:val="00E155E8"/>
    <w:rsid w:val="00E16808"/>
    <w:rsid w:val="00E16EFE"/>
    <w:rsid w:val="00E177EA"/>
    <w:rsid w:val="00E2346A"/>
    <w:rsid w:val="00E238CA"/>
    <w:rsid w:val="00E2784B"/>
    <w:rsid w:val="00E346F4"/>
    <w:rsid w:val="00E34898"/>
    <w:rsid w:val="00E367AB"/>
    <w:rsid w:val="00E3736C"/>
    <w:rsid w:val="00E37989"/>
    <w:rsid w:val="00E42B27"/>
    <w:rsid w:val="00E462C3"/>
    <w:rsid w:val="00E51DD1"/>
    <w:rsid w:val="00E5220E"/>
    <w:rsid w:val="00E564AE"/>
    <w:rsid w:val="00E56E00"/>
    <w:rsid w:val="00E6103C"/>
    <w:rsid w:val="00E6348A"/>
    <w:rsid w:val="00E648A9"/>
    <w:rsid w:val="00E65EA7"/>
    <w:rsid w:val="00E70D6A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296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4F90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3FB7"/>
    <w:rsid w:val="00F06E1F"/>
    <w:rsid w:val="00F0775A"/>
    <w:rsid w:val="00F10660"/>
    <w:rsid w:val="00F1229B"/>
    <w:rsid w:val="00F127B6"/>
    <w:rsid w:val="00F16ADB"/>
    <w:rsid w:val="00F171E9"/>
    <w:rsid w:val="00F22075"/>
    <w:rsid w:val="00F2244B"/>
    <w:rsid w:val="00F23320"/>
    <w:rsid w:val="00F23849"/>
    <w:rsid w:val="00F25BFF"/>
    <w:rsid w:val="00F25D98"/>
    <w:rsid w:val="00F300FB"/>
    <w:rsid w:val="00F348FB"/>
    <w:rsid w:val="00F448A3"/>
    <w:rsid w:val="00F501DE"/>
    <w:rsid w:val="00F50E46"/>
    <w:rsid w:val="00F5168F"/>
    <w:rsid w:val="00F5256B"/>
    <w:rsid w:val="00F53CC2"/>
    <w:rsid w:val="00F574DC"/>
    <w:rsid w:val="00F57FB1"/>
    <w:rsid w:val="00F61155"/>
    <w:rsid w:val="00F62789"/>
    <w:rsid w:val="00F64E18"/>
    <w:rsid w:val="00F65880"/>
    <w:rsid w:val="00F70ED5"/>
    <w:rsid w:val="00F72193"/>
    <w:rsid w:val="00F7310B"/>
    <w:rsid w:val="00F73441"/>
    <w:rsid w:val="00F73B82"/>
    <w:rsid w:val="00F74245"/>
    <w:rsid w:val="00F750B4"/>
    <w:rsid w:val="00F759E5"/>
    <w:rsid w:val="00F81FE3"/>
    <w:rsid w:val="00F833EA"/>
    <w:rsid w:val="00F84B10"/>
    <w:rsid w:val="00F865E8"/>
    <w:rsid w:val="00F87B4D"/>
    <w:rsid w:val="00F87C1A"/>
    <w:rsid w:val="00F9184C"/>
    <w:rsid w:val="00F930D6"/>
    <w:rsid w:val="00F979C4"/>
    <w:rsid w:val="00F97C2F"/>
    <w:rsid w:val="00FA2B37"/>
    <w:rsid w:val="00FA52B1"/>
    <w:rsid w:val="00FA687B"/>
    <w:rsid w:val="00FA7E23"/>
    <w:rsid w:val="00FB05FC"/>
    <w:rsid w:val="00FB188F"/>
    <w:rsid w:val="00FB2C79"/>
    <w:rsid w:val="00FB5544"/>
    <w:rsid w:val="00FB5E69"/>
    <w:rsid w:val="00FB6386"/>
    <w:rsid w:val="00FC17E0"/>
    <w:rsid w:val="00FC231F"/>
    <w:rsid w:val="00FC64AA"/>
    <w:rsid w:val="00FD034D"/>
    <w:rsid w:val="00FD0546"/>
    <w:rsid w:val="00FD0E56"/>
    <w:rsid w:val="00FD29BC"/>
    <w:rsid w:val="00FD376A"/>
    <w:rsid w:val="00FD5226"/>
    <w:rsid w:val="00FE168D"/>
    <w:rsid w:val="00FE4A91"/>
    <w:rsid w:val="00FE6922"/>
    <w:rsid w:val="00FF19C3"/>
    <w:rsid w:val="00FF2A34"/>
    <w:rsid w:val="00FF2C49"/>
    <w:rsid w:val="00FF5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Normal"/>
    <w:next w:val="Caption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aliases w:val="cap"/>
    <w:basedOn w:val="Normal"/>
    <w:next w:val="Normal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paragraph" w:styleId="BodyText">
    <w:name w:val="Body Text"/>
    <w:basedOn w:val="Normal"/>
    <w:link w:val="BodyTextChar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051899"/>
    <w:rPr>
      <w:rFonts w:ascii="Arial" w:hAnsi="Arial"/>
      <w:lang w:val="en-GB" w:eastAsia="zh-CN"/>
    </w:rPr>
  </w:style>
  <w:style w:type="character" w:customStyle="1" w:styleId="Heading1Char">
    <w:name w:val="Heading 1 Char"/>
    <w:aliases w:val="H1 Char"/>
    <w:link w:val="Heading1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Normal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189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518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宋体"/>
      <w:color w:val="FF0000"/>
    </w:rPr>
  </w:style>
  <w:style w:type="paragraph" w:styleId="NormalWeb">
    <w:name w:val="Normal (Web)"/>
    <w:basedOn w:val="Normal"/>
    <w:uiPriority w:val="99"/>
    <w:unhideWhenUsed/>
    <w:rsid w:val="000518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0">
    <w:name w:val="正文1"/>
    <w:uiPriority w:val="99"/>
    <w:qFormat/>
    <w:rsid w:val="0005189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DocumentMapChar">
    <w:name w:val="Document Map Char"/>
    <w:link w:val="DocumentMap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05189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05189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051899"/>
    <w:pPr>
      <w:ind w:left="340"/>
    </w:pPr>
  </w:style>
  <w:style w:type="character" w:styleId="LineNumber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sid w:val="00051899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051899"/>
    <w:rPr>
      <w:rFonts w:eastAsia="宋体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64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64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764F7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B764F7"/>
    <w:rPr>
      <w:i/>
      <w:iCs/>
    </w:rPr>
  </w:style>
  <w:style w:type="paragraph" w:customStyle="1" w:styleId="Guidance">
    <w:name w:val="Guidance"/>
    <w:basedOn w:val="Normal"/>
    <w:rsid w:val="00B764F7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764F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uiPriority w:val="99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uiPriority w:val="99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Normal"/>
    <w:uiPriority w:val="99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uiPriority w:val="99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uiPriority w:val="99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uiPriority w:val="99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764F7"/>
    <w:rPr>
      <w:rFonts w:eastAsia="MS Mincho"/>
      <w:lang w:eastAsia="x-none"/>
    </w:rPr>
  </w:style>
  <w:style w:type="paragraph" w:customStyle="1" w:styleId="00BodyText">
    <w:name w:val="00 BodyText"/>
    <w:basedOn w:val="Normal"/>
    <w:uiPriority w:val="99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uiPriority w:val="99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uiPriority w:val="99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uiPriority w:val="99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uiPriority w:val="99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uiPriority w:val="99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764F7"/>
    <w:pPr>
      <w:numPr>
        <w:numId w:val="8"/>
      </w:numPr>
    </w:pPr>
  </w:style>
  <w:style w:type="numbering" w:customStyle="1" w:styleId="1">
    <w:name w:val="项目编号1"/>
    <w:basedOn w:val="NoList"/>
    <w:rsid w:val="00B764F7"/>
    <w:pPr>
      <w:numPr>
        <w:numId w:val="7"/>
      </w:numPr>
    </w:pPr>
  </w:style>
  <w:style w:type="character" w:customStyle="1" w:styleId="ListChar">
    <w:name w:val="List Char"/>
    <w:link w:val="List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uiPriority w:val="99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uiPriority w:val="99"/>
    <w:rsid w:val="00B764F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uiPriority w:val="99"/>
    <w:rsid w:val="00B764F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uiPriority w:val="99"/>
    <w:rsid w:val="00B764F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uiPriority w:val="99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164BC2"/>
    <w:rPr>
      <w:rFonts w:ascii="Arial" w:eastAsia="Times New Roman" w:hAnsi="Arial"/>
      <w:sz w:val="36"/>
      <w:lang w:val="en-GB" w:eastAsia="ko-KR" w:bidi="ar-SA"/>
    </w:rPr>
  </w:style>
  <w:style w:type="paragraph" w:customStyle="1" w:styleId="Standard1">
    <w:name w:val="Standard1"/>
    <w:basedOn w:val="Normal"/>
    <w:link w:val="StandardZchn"/>
    <w:rsid w:val="00146C9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146C91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146C9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character" w:customStyle="1" w:styleId="msoins1">
    <w:name w:val="msoins1"/>
    <w:rsid w:val="00146C91"/>
  </w:style>
  <w:style w:type="paragraph" w:styleId="HTMLPreformatted">
    <w:name w:val="HTML Preformatted"/>
    <w:basedOn w:val="Normal"/>
    <w:link w:val="HTMLPreformattedChar"/>
    <w:uiPriority w:val="99"/>
    <w:unhideWhenUsed/>
    <w:rsid w:val="00146C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46C91"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Normal"/>
    <w:rsid w:val="00146C9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146C91"/>
    <w:rPr>
      <w:color w:val="808080"/>
      <w:shd w:val="clear" w:color="auto" w:fill="E6E6E6"/>
    </w:rPr>
  </w:style>
  <w:style w:type="table" w:customStyle="1" w:styleId="12">
    <w:name w:val="网格型1"/>
    <w:basedOn w:val="TableNormal"/>
    <w:next w:val="TableGrid"/>
    <w:rsid w:val="00146C9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146C9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146C91"/>
    <w:pPr>
      <w:numPr>
        <w:numId w:val="1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table" w:customStyle="1" w:styleId="3">
    <w:name w:val="网格型3"/>
    <w:basedOn w:val="TableNormal"/>
    <w:next w:val="TableGrid"/>
    <w:rsid w:val="00146C9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146C91"/>
    <w:rPr>
      <w:color w:val="808080"/>
      <w:shd w:val="clear" w:color="auto" w:fill="E6E6E6"/>
    </w:rPr>
  </w:style>
  <w:style w:type="character" w:customStyle="1" w:styleId="yinbiao">
    <w:name w:val="yinbiao"/>
    <w:basedOn w:val="DefaultParagraphFont"/>
    <w:rsid w:val="00146C91"/>
  </w:style>
  <w:style w:type="character" w:customStyle="1" w:styleId="TANChar">
    <w:name w:val="TAN Char"/>
    <w:link w:val="TAN"/>
    <w:rsid w:val="00146C91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146C9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oleObject" Target="embeddings/oleObject1.bin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2.emf"/><Relationship Id="rId32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Microsoft_Visio_2003-2010_Drawing.vsd"/><Relationship Id="rId28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oleObject" Target="embeddings/oleObject2.bin"/><Relationship Id="rId30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5AIRPNAIUNRU-1156379521-3572</_dlc_DocId>
    <_dlc_DocIdUrl xmlns="71c5aaf6-e6ce-465b-b873-5148d2a4c105">
      <Url>https://nokia.sharepoint.com/sites/c5g/e2earch/_layouts/15/DocIdRedir.aspx?ID=5AIRPNAIUNRU-1156379521-3572</Url>
      <Description>5AIRPNAIUNRU-1156379521-3572</Description>
    </_dlc_DocIdUrl>
  </documentManagement>
</p:properties>
</file>

<file path=customXml/itemProps1.xml><?xml version="1.0" encoding="utf-8"?>
<ds:datastoreItem xmlns:ds="http://schemas.openxmlformats.org/officeDocument/2006/customXml" ds:itemID="{F8BCAEEA-0B39-4C63-B649-8EC4F86100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CA2DD1-E033-49CB-902B-96D3A7B79D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FEE3ED-E9D0-4568-A5C4-7C6F4D72E8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CE6121-D563-4084-84B0-9B619A161C7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2794B38-6099-4E68-B374-40C677D50EF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1C29029-75E0-4563-89CB-474DCEB17D5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20</Pages>
  <Words>4277</Words>
  <Characters>24385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28605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Steven Xu</cp:lastModifiedBy>
  <cp:revision>57</cp:revision>
  <cp:lastPrinted>1900-01-01T14:00:00Z</cp:lastPrinted>
  <dcterms:created xsi:type="dcterms:W3CDTF">2023-03-02T16:49:00Z</dcterms:created>
  <dcterms:modified xsi:type="dcterms:W3CDTF">2023-04-07T02:22:00Z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  <property fmtid="{D5CDD505-2E9C-101B-9397-08002B2CF9AE}" pid="24" name="ContentTypeId">
    <vt:lpwstr>0x010100518683DDB4CB714487F91A3B9BBBA0AA</vt:lpwstr>
  </property>
  <property fmtid="{D5CDD505-2E9C-101B-9397-08002B2CF9AE}" pid="25" name="_dlc_DocIdItemGuid">
    <vt:lpwstr>a44c62c5-a822-414c-8913-f85c347a0318</vt:lpwstr>
  </property>
</Properties>
</file>